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0D9" w:rsidRDefault="006B40D9" w:rsidP="006B4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76817"/>
      <w:bookmarkStart w:id="1" w:name="_Toc13090660"/>
      <w:r>
        <w:rPr>
          <w:b/>
          <w:noProof/>
          <w:sz w:val="24"/>
        </w:rPr>
        <w:t>3GPP TSG-</w:t>
      </w:r>
      <w:r w:rsidRPr="006F1D4F">
        <w:rPr>
          <w:rFonts w:hint="eastAsia"/>
          <w:b/>
          <w:noProof/>
          <w:sz w:val="24"/>
          <w:lang w:eastAsia="ja-JP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9</w:t>
      </w:r>
      <w:r>
        <w:rPr>
          <w:b/>
          <w:noProof/>
          <w:sz w:val="24"/>
          <w:lang w:eastAsia="ja-JP"/>
        </w:rPr>
        <w:t>2</w:t>
      </w:r>
      <w:r>
        <w:rPr>
          <w:b/>
          <w:i/>
          <w:noProof/>
          <w:sz w:val="28"/>
        </w:rPr>
        <w:tab/>
      </w:r>
      <w:r w:rsidRPr="0052272F">
        <w:rPr>
          <w:b/>
          <w:i/>
          <w:noProof/>
          <w:sz w:val="28"/>
        </w:rPr>
        <w:t>R4-19</w:t>
      </w:r>
      <w:r w:rsidR="0052272F" w:rsidRPr="0052272F">
        <w:rPr>
          <w:b/>
          <w:i/>
          <w:noProof/>
          <w:sz w:val="28"/>
        </w:rPr>
        <w:t>0797</w:t>
      </w:r>
      <w:r w:rsidR="007B60DA">
        <w:rPr>
          <w:b/>
          <w:i/>
          <w:noProof/>
          <w:sz w:val="28"/>
        </w:rPr>
        <w:t>8</w:t>
      </w:r>
    </w:p>
    <w:p w:rsidR="006B40D9" w:rsidRDefault="006B40D9" w:rsidP="006B40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Ljubljana,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ja-JP"/>
        </w:rPr>
        <w:t>Slovenia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ja-JP"/>
        </w:rPr>
        <w:fldChar w:fldCharType="begin"/>
      </w:r>
      <w:r>
        <w:rPr>
          <w:b/>
          <w:noProof/>
          <w:sz w:val="24"/>
          <w:lang w:eastAsia="ja-JP"/>
        </w:rPr>
        <w:instrText xml:space="preserve"> DOCPROPERTY  StartDate  \* MERGEFORMAT </w:instrText>
      </w:r>
      <w:r>
        <w:rPr>
          <w:b/>
          <w:noProof/>
          <w:sz w:val="24"/>
          <w:lang w:eastAsia="ja-JP"/>
        </w:rPr>
        <w:fldChar w:fldCharType="separate"/>
      </w:r>
      <w:r>
        <w:rPr>
          <w:rFonts w:hint="eastAsia"/>
          <w:b/>
          <w:noProof/>
          <w:sz w:val="24"/>
          <w:lang w:eastAsia="ja-JP"/>
        </w:rPr>
        <w:t>26</w:t>
      </w:r>
      <w:r w:rsidRPr="0051468B"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30</w:t>
      </w:r>
      <w:r w:rsidRPr="0051468B"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August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40D9" w:rsidTr="003D1B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B40D9" w:rsidTr="003D1B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40D9" w:rsidTr="003D1B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142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B40D9" w:rsidRPr="00410371" w:rsidRDefault="006B40D9" w:rsidP="003D1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40D9" w:rsidRPr="00410371" w:rsidRDefault="007B60DA" w:rsidP="003D1B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2" w:name="_GoBack"/>
            <w:bookmarkEnd w:id="2"/>
          </w:p>
        </w:tc>
        <w:tc>
          <w:tcPr>
            <w:tcW w:w="709" w:type="dxa"/>
          </w:tcPr>
          <w:p w:rsidR="006B40D9" w:rsidRDefault="006B40D9" w:rsidP="003D1B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B40D9" w:rsidRPr="00410371" w:rsidRDefault="006B40D9" w:rsidP="003D1B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B40D9" w:rsidRDefault="006B40D9" w:rsidP="003D1B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B40D9" w:rsidRPr="00410371" w:rsidRDefault="006B40D9" w:rsidP="003D1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</w:rPr>
            </w:pPr>
          </w:p>
        </w:tc>
      </w:tr>
      <w:tr w:rsidR="006B40D9" w:rsidTr="003D1B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</w:rPr>
            </w:pPr>
          </w:p>
        </w:tc>
      </w:tr>
      <w:tr w:rsidR="006B40D9" w:rsidTr="003D1B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B40D9" w:rsidRPr="00F25D98" w:rsidRDefault="006B40D9" w:rsidP="003D1B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40D9" w:rsidTr="003D1B4F">
        <w:tc>
          <w:tcPr>
            <w:tcW w:w="9641" w:type="dxa"/>
            <w:gridSpan w:val="9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B40D9" w:rsidRDefault="006B40D9" w:rsidP="006B40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40D9" w:rsidTr="003D1B4F">
        <w:tc>
          <w:tcPr>
            <w:tcW w:w="2835" w:type="dxa"/>
          </w:tcPr>
          <w:p w:rsidR="006B40D9" w:rsidRDefault="006B40D9" w:rsidP="003D1B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B40D9" w:rsidRDefault="006B40D9" w:rsidP="006B40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40D9" w:rsidTr="003D1B4F">
        <w:tc>
          <w:tcPr>
            <w:tcW w:w="9640" w:type="dxa"/>
            <w:gridSpan w:val="11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B16C50" w:rsidP="00B16C50">
            <w:pPr>
              <w:pStyle w:val="CRCoverPage"/>
              <w:spacing w:after="0"/>
              <w:ind w:left="100"/>
              <w:rPr>
                <w:noProof/>
              </w:rPr>
            </w:pPr>
            <w:r w:rsidRPr="00B16C50">
              <w:t xml:space="preserve">Update of </w:t>
            </w:r>
            <w:proofErr w:type="spellStart"/>
            <w:r w:rsidRPr="00B16C50">
              <w:t>Noc</w:t>
            </w:r>
            <w:proofErr w:type="spellEnd"/>
            <w:r w:rsidRPr="00B16C50">
              <w:t xml:space="preserve"> values for Power class 2 demodulation test</w:t>
            </w: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  <w:r w:rsidRPr="00810F4F">
              <w:rPr>
                <w:rFonts w:hint="eastAsia"/>
                <w:noProof/>
                <w:lang w:eastAsia="ja-JP"/>
              </w:rPr>
              <w:t>Anritsu</w:t>
            </w: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B40D9" w:rsidRDefault="006D41FB" w:rsidP="003D1B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D2225">
              <w:rPr>
                <w:rFonts w:eastAsia="SimSun" w:cs="Arial"/>
                <w:sz w:val="21"/>
                <w:szCs w:val="21"/>
                <w:lang w:eastAsia="zh-CN"/>
              </w:rPr>
              <w:t>NR_newRAT</w:t>
            </w:r>
            <w:proofErr w:type="spellEnd"/>
            <w:r w:rsidRPr="006D2225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6B40D9" w:rsidRDefault="006B40D9" w:rsidP="003D1B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40D9" w:rsidRDefault="000E6AF2" w:rsidP="003D1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2019-08-02</w:t>
            </w: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40D9" w:rsidRDefault="006B40D9" w:rsidP="003D1B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B40D9" w:rsidTr="003D1B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B40D9" w:rsidRDefault="006B40D9" w:rsidP="003D1B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B40D9" w:rsidRPr="007C2097" w:rsidRDefault="006B40D9" w:rsidP="003D1B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B40D9" w:rsidTr="003D1B4F">
        <w:tc>
          <w:tcPr>
            <w:tcW w:w="1843" w:type="dxa"/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Pr="00902592" w:rsidRDefault="00902592" w:rsidP="003D1B4F">
            <w:pPr>
              <w:pStyle w:val="CRCoverPage"/>
              <w:spacing w:after="0"/>
              <w:ind w:left="100"/>
              <w:rPr>
                <w:noProof/>
              </w:rPr>
            </w:pPr>
            <w:r w:rsidRPr="00902592">
              <w:rPr>
                <w:noProof/>
              </w:rPr>
              <w:t>The Power class 2 Refsens values have been increased by 2.5dB (R4-1905821 endorsed at RAN4#91), which affects the Noc level used for demodulation test cases.</w:t>
            </w:r>
          </w:p>
          <w:p w:rsidR="006B40D9" w:rsidRDefault="006B40D9" w:rsidP="009025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40D9" w:rsidRDefault="00723EBB" w:rsidP="003D1B4F">
            <w:pPr>
              <w:pStyle w:val="CRCoverPage"/>
              <w:spacing w:after="0"/>
              <w:ind w:left="100"/>
              <w:rPr>
                <w:noProof/>
              </w:rPr>
            </w:pPr>
            <w:r w:rsidRPr="00723EBB">
              <w:rPr>
                <w:noProof/>
              </w:rPr>
              <w:t>Increase the Power class 2 Noc values by 2.5dB in Table 4.5.3.2-1, to align with Power class 2 Refsens values which were increased by 2.5dB in R4-1905821 endorsed at RAN4#91.</w:t>
            </w:r>
          </w:p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E055C" w:rsidP="003D1B4F">
            <w:pPr>
              <w:pStyle w:val="CRCoverPage"/>
              <w:spacing w:after="0"/>
              <w:ind w:left="100"/>
              <w:rPr>
                <w:noProof/>
              </w:rPr>
            </w:pPr>
            <w:r w:rsidRPr="006E055C">
              <w:rPr>
                <w:noProof/>
              </w:rPr>
              <w:t xml:space="preserve">The UE thermal noise would have a larger effect than intended, and </w:t>
            </w:r>
            <w:r w:rsidRPr="006E055C">
              <w:rPr>
                <w:b/>
                <w:noProof/>
              </w:rPr>
              <w:t>∆</w:t>
            </w:r>
            <w:r w:rsidRPr="006E055C">
              <w:rPr>
                <w:b/>
                <w:noProof/>
                <w:vertAlign w:val="subscript"/>
              </w:rPr>
              <w:t>BB</w:t>
            </w:r>
            <w:r w:rsidRPr="006E055C">
              <w:rPr>
                <w:noProof/>
              </w:rPr>
              <w:t xml:space="preserve"> would be larger than </w:t>
            </w:r>
            <w:r w:rsidRPr="006E055C">
              <w:rPr>
                <w:iCs/>
                <w:noProof/>
              </w:rPr>
              <w:t>1dB</w:t>
            </w:r>
            <w:r>
              <w:rPr>
                <w:iCs/>
                <w:noProof/>
              </w:rPr>
              <w:t xml:space="preserve"> resulting in wrong test case conditions and a potentially wrong test case verdict</w:t>
            </w:r>
            <w:r w:rsidR="006B40D9" w:rsidRPr="006E055C">
              <w:rPr>
                <w:noProof/>
              </w:rPr>
              <w:t>.</w:t>
            </w:r>
          </w:p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B40D9" w:rsidTr="003D1B4F">
        <w:tc>
          <w:tcPr>
            <w:tcW w:w="2694" w:type="dxa"/>
            <w:gridSpan w:val="2"/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E055C" w:rsidP="003D1B4F">
            <w:pPr>
              <w:pStyle w:val="CRCoverPage"/>
              <w:spacing w:after="0"/>
              <w:ind w:left="100"/>
              <w:rPr>
                <w:noProof/>
              </w:rPr>
            </w:pPr>
            <w:r w:rsidRPr="00AC3283">
              <w:t>Table 4.5.3.2-1</w:t>
            </w: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B40D9" w:rsidRDefault="006B40D9" w:rsidP="003D1B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B40D9" w:rsidRDefault="006B40D9" w:rsidP="003D1B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B40D9" w:rsidRDefault="006B40D9" w:rsidP="003D1B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B40D9" w:rsidRDefault="006B40D9" w:rsidP="003D1B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40D9" w:rsidRDefault="00B31082" w:rsidP="003D1B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B40D9" w:rsidRDefault="006B40D9" w:rsidP="003D1B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40D9" w:rsidRDefault="006B40D9" w:rsidP="003D1B4F">
            <w:pPr>
              <w:pStyle w:val="CRCoverPage"/>
              <w:spacing w:after="0"/>
              <w:rPr>
                <w:noProof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40D9" w:rsidRPr="008863B9" w:rsidTr="003D1B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40D9" w:rsidRPr="008863B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B40D9" w:rsidRPr="008863B9" w:rsidRDefault="006B40D9" w:rsidP="003D1B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40D9" w:rsidTr="003D1B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0D9" w:rsidRDefault="006B40D9" w:rsidP="003D1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40D9" w:rsidRDefault="006B40D9" w:rsidP="003D1B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B40D9" w:rsidRDefault="006B40D9" w:rsidP="006B40D9">
      <w:pPr>
        <w:pStyle w:val="CRCoverPage"/>
        <w:spacing w:after="0"/>
        <w:rPr>
          <w:noProof/>
          <w:sz w:val="8"/>
          <w:szCs w:val="8"/>
        </w:rPr>
      </w:pPr>
    </w:p>
    <w:p w:rsidR="006B40D9" w:rsidRDefault="006B40D9" w:rsidP="006B40D9">
      <w:pPr>
        <w:rPr>
          <w:noProof/>
        </w:rPr>
        <w:sectPr w:rsidR="006B40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40D9" w:rsidRDefault="006B40D9" w:rsidP="006B40D9">
      <w:pPr>
        <w:rPr>
          <w:noProof/>
        </w:rPr>
      </w:pPr>
    </w:p>
    <w:p w:rsidR="006B40D9" w:rsidRPr="000A358F" w:rsidRDefault="006B40D9" w:rsidP="006B40D9">
      <w:pPr>
        <w:rPr>
          <w:lang w:eastAsia="ja-JP"/>
        </w:rPr>
      </w:pPr>
      <w:r w:rsidRPr="001C0DE6">
        <w:rPr>
          <w:rFonts w:ascii="Arial" w:eastAsia="??" w:hAnsi="Arial" w:hint="eastAsia"/>
          <w:color w:val="FF0000"/>
          <w:sz w:val="32"/>
        </w:rPr>
        <w:t>&lt;&lt; Start of changes</w:t>
      </w:r>
      <w:r>
        <w:rPr>
          <w:rFonts w:ascii="Arial" w:eastAsia="??" w:hAnsi="Arial"/>
          <w:color w:val="FF0000"/>
          <w:sz w:val="32"/>
        </w:rPr>
        <w:t xml:space="preserve"> </w:t>
      </w:r>
      <w:r w:rsidRPr="001C0DE6">
        <w:rPr>
          <w:rFonts w:ascii="Arial" w:eastAsia="??" w:hAnsi="Arial" w:hint="eastAsia"/>
          <w:color w:val="FF0000"/>
          <w:sz w:val="32"/>
        </w:rPr>
        <w:t>&gt;&gt;</w:t>
      </w:r>
      <w:bookmarkStart w:id="5" w:name="_Toc535443149"/>
    </w:p>
    <w:bookmarkEnd w:id="0"/>
    <w:bookmarkEnd w:id="5"/>
    <w:p w:rsidR="0090605A" w:rsidRPr="00AC3283" w:rsidRDefault="0090605A" w:rsidP="00542335">
      <w:pPr>
        <w:pStyle w:val="Heading3"/>
        <w:rPr>
          <w:lang w:val="en-US" w:eastAsia="ko-KR"/>
        </w:rPr>
      </w:pPr>
      <w:r w:rsidRPr="00AC3283">
        <w:rPr>
          <w:lang w:val="en-US" w:eastAsia="ko-KR"/>
        </w:rPr>
        <w:t>4.5.3</w:t>
      </w:r>
      <w:r w:rsidRPr="00AC3283">
        <w:rPr>
          <w:rFonts w:hint="eastAsia"/>
          <w:lang w:val="en-US" w:eastAsia="zh-CN"/>
        </w:rPr>
        <w:tab/>
      </w:r>
      <w:proofErr w:type="spellStart"/>
      <w:r w:rsidRPr="00AC3283">
        <w:rPr>
          <w:lang w:val="en-US" w:eastAsia="ko-KR"/>
        </w:rPr>
        <w:t>Noc</w:t>
      </w:r>
      <w:bookmarkEnd w:id="1"/>
      <w:proofErr w:type="spellEnd"/>
    </w:p>
    <w:p w:rsidR="0090605A" w:rsidRPr="00AC3283" w:rsidRDefault="0090605A" w:rsidP="0090605A">
      <w:pPr>
        <w:pStyle w:val="Heading4"/>
        <w:rPr>
          <w:lang w:eastAsia="zh-CN"/>
        </w:rPr>
      </w:pPr>
      <w:bookmarkStart w:id="6" w:name="_Toc13090661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1</w:t>
      </w:r>
      <w:r w:rsidRPr="00AC3283">
        <w:rPr>
          <w:rFonts w:hint="eastAsia"/>
          <w:lang w:eastAsia="zh-CN"/>
        </w:rPr>
        <w:tab/>
      </w:r>
      <w:r w:rsidRPr="00AC3283">
        <w:t>Introduction</w:t>
      </w:r>
      <w:bookmarkEnd w:id="6"/>
    </w:p>
    <w:p w:rsidR="0090605A" w:rsidRPr="00AC3283" w:rsidRDefault="0090605A" w:rsidP="00542335">
      <w:r w:rsidRPr="00AC3283">
        <w:t>For</w:t>
      </w:r>
      <w:r w:rsidRPr="00AC3283">
        <w:rPr>
          <w:rFonts w:hint="eastAsia"/>
          <w:lang w:eastAsia="zh-CN"/>
        </w:rPr>
        <w:t xml:space="preserve"> Mode 1 conditions</w:t>
      </w:r>
      <w:r w:rsidRPr="00AC3283">
        <w:t xml:space="preserve"> radiated testing of demodulation and CSI requirements </w:t>
      </w:r>
      <w:r w:rsidRPr="00AC3283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AC3283">
        <w:t xml:space="preserve"> Demodulation requirements are therefore specified with the applied noise higher than the UE peak EIS level in TS 38.101-2 [7] by a defined amount, so that the impact of </w:t>
      </w:r>
      <w:r w:rsidRPr="00AC3283">
        <w:rPr>
          <w:rFonts w:eastAsia="Malgun Gothic"/>
          <w:lang w:val="en-US"/>
        </w:rPr>
        <w:t xml:space="preserve">UE noise floor is limited to no greater than a value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rPr>
          <w:rFonts w:eastAsia="Malgun Gothic"/>
          <w:lang w:val="en-US"/>
        </w:rPr>
        <w:t xml:space="preserve"> at the specified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level. As U</w:t>
      </w:r>
      <w:r w:rsidRPr="00AC3283">
        <w:rPr>
          <w:rFonts w:eastAsia="SimSun" w:hint="eastAsia"/>
          <w:lang w:val="en-US" w:eastAsia="zh-CN"/>
        </w:rPr>
        <w:t>E</w:t>
      </w:r>
      <w:r w:rsidRPr="00AC3283">
        <w:rPr>
          <w:rFonts w:eastAsia="Malgun Gothic"/>
          <w:lang w:val="en-US"/>
        </w:rPr>
        <w:t xml:space="preserve">s have </w:t>
      </w:r>
      <w:r w:rsidRPr="00AC3283">
        <w:t xml:space="preserve">EIS levels that are dependent on operating band and power class,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level is </w:t>
      </w:r>
      <w:r w:rsidRPr="00AC3283">
        <w:t>dependent on operating band and power class.</w:t>
      </w:r>
    </w:p>
    <w:p w:rsidR="0090605A" w:rsidRPr="00AC3283" w:rsidRDefault="0090605A" w:rsidP="0090605A">
      <w:pPr>
        <w:pStyle w:val="Heading4"/>
        <w:rPr>
          <w:lang w:eastAsia="zh-CN"/>
        </w:rPr>
      </w:pPr>
      <w:bookmarkStart w:id="7" w:name="_Toc13090662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proofErr w:type="spellStart"/>
      <w:r w:rsidRPr="00AC3283">
        <w:rPr>
          <w:lang w:eastAsia="zh-CN"/>
        </w:rPr>
        <w:t>Noc</w:t>
      </w:r>
      <w:proofErr w:type="spellEnd"/>
      <w:r w:rsidRPr="00AC3283">
        <w:rPr>
          <w:lang w:eastAsia="zh-CN"/>
        </w:rPr>
        <w:t xml:space="preserve"> for </w:t>
      </w:r>
      <w:r w:rsidRPr="00AC3283">
        <w:t>NR operating bands in FR2</w:t>
      </w:r>
      <w:bookmarkEnd w:id="7"/>
    </w:p>
    <w:p w:rsidR="0090605A" w:rsidRPr="00AC3283" w:rsidRDefault="0090605A" w:rsidP="0090605A">
      <w:pPr>
        <w:keepLines/>
        <w:rPr>
          <w:rFonts w:eastAsia="Times New Roman"/>
          <w:iCs/>
          <w:lang w:eastAsia="ja-JP"/>
        </w:rPr>
      </w:pPr>
      <w:r w:rsidRPr="00AC3283">
        <w:rPr>
          <w:rFonts w:eastAsia="Times New Roman"/>
          <w:iCs/>
          <w:lang w:eastAsia="ja-JP"/>
        </w:rPr>
        <w:t xml:space="preserve">Values for </w:t>
      </w:r>
      <w:proofErr w:type="spellStart"/>
      <w:r w:rsidRPr="00AC3283">
        <w:rPr>
          <w:rFonts w:eastAsia="Times New Roman"/>
          <w:iCs/>
          <w:lang w:eastAsia="ja-JP"/>
        </w:rPr>
        <w:t>Noc</w:t>
      </w:r>
      <w:proofErr w:type="spellEnd"/>
      <w:r w:rsidRPr="00AC3283">
        <w:rPr>
          <w:rFonts w:eastAsia="Times New Roman"/>
          <w:iCs/>
          <w:lang w:eastAsia="ja-JP"/>
        </w:rPr>
        <w:t xml:space="preserve"> according to </w:t>
      </w:r>
      <w:r w:rsidRPr="00AC3283">
        <w:rPr>
          <w:rFonts w:eastAsia="Times New Roman"/>
        </w:rPr>
        <w:t>operating band and power class for single carrier requirements</w:t>
      </w:r>
      <w:r w:rsidRPr="00AC3283">
        <w:rPr>
          <w:rFonts w:eastAsia="Times New Roman"/>
          <w:iCs/>
          <w:lang w:eastAsia="ja-JP"/>
        </w:rPr>
        <w:t xml:space="preserve"> are specified in Table 4.5.3.2-1 for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rPr>
          <w:rFonts w:eastAsia="Times New Roman"/>
          <w:iCs/>
          <w:lang w:eastAsia="ja-JP"/>
        </w:rPr>
        <w:t xml:space="preserve"> =1dB.</w:t>
      </w:r>
    </w:p>
    <w:p w:rsidR="0090605A" w:rsidRPr="00AC3283" w:rsidRDefault="0090605A" w:rsidP="0090605A">
      <w:pPr>
        <w:pStyle w:val="TH"/>
      </w:pPr>
      <w:r w:rsidRPr="00AC3283">
        <w:t xml:space="preserve">Table 4.5.3.2-1: </w:t>
      </w:r>
      <w:proofErr w:type="spellStart"/>
      <w:r w:rsidRPr="00AC3283">
        <w:t>Noc</w:t>
      </w:r>
      <w:proofErr w:type="spellEnd"/>
      <w:r w:rsidRPr="00AC3283"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90605A" w:rsidRPr="00AC3283" w:rsidTr="0090605A">
        <w:tc>
          <w:tcPr>
            <w:tcW w:w="1608" w:type="dxa"/>
            <w:vMerge w:val="restart"/>
            <w:shd w:val="clear" w:color="auto" w:fill="auto"/>
          </w:tcPr>
          <w:p w:rsidR="0090605A" w:rsidRPr="00AC3283" w:rsidRDefault="0090605A" w:rsidP="00DD4A96">
            <w:pPr>
              <w:pStyle w:val="TAH"/>
            </w:pPr>
            <w:r w:rsidRPr="00AC3283"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:rsidR="0090605A" w:rsidRPr="00AC3283" w:rsidRDefault="0090605A" w:rsidP="00DD4A96">
            <w:pPr>
              <w:pStyle w:val="TAH"/>
              <w:rPr>
                <w:rFonts w:eastAsia="MS Mincho"/>
              </w:rPr>
            </w:pPr>
            <w:r w:rsidRPr="00AC3283">
              <w:rPr>
                <w:rFonts w:eastAsia="MS Mincho"/>
              </w:rPr>
              <w:t>UE Power class</w:t>
            </w:r>
          </w:p>
        </w:tc>
      </w:tr>
      <w:tr w:rsidR="0090605A" w:rsidRPr="00AC3283" w:rsidTr="0090605A">
        <w:tc>
          <w:tcPr>
            <w:tcW w:w="1608" w:type="dxa"/>
            <w:vMerge/>
            <w:shd w:val="clear" w:color="auto" w:fill="auto"/>
          </w:tcPr>
          <w:p w:rsidR="0090605A" w:rsidRPr="00AC3283" w:rsidRDefault="0090605A" w:rsidP="00DD4A96">
            <w:pPr>
              <w:pStyle w:val="TAH"/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90605A" w:rsidRPr="00AC3283" w:rsidRDefault="0090605A" w:rsidP="00DD4A96">
            <w:pPr>
              <w:pStyle w:val="TAH"/>
            </w:pPr>
            <w:r w:rsidRPr="00AC3283">
              <w:rPr>
                <w:rFonts w:eastAsia="MS Mincho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:rsidR="0090605A" w:rsidRPr="00AC3283" w:rsidRDefault="0090605A" w:rsidP="00DD4A96">
            <w:pPr>
              <w:pStyle w:val="TAH"/>
            </w:pPr>
            <w:r w:rsidRPr="00AC3283">
              <w:rPr>
                <w:rFonts w:eastAsia="MS Mincho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:rsidR="0090605A" w:rsidRPr="00AC3283" w:rsidRDefault="0090605A" w:rsidP="00DD4A96">
            <w:pPr>
              <w:pStyle w:val="TAH"/>
            </w:pPr>
            <w:r w:rsidRPr="00AC3283">
              <w:rPr>
                <w:rFonts w:eastAsia="MS Mincho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90605A" w:rsidRPr="00AC3283" w:rsidRDefault="0090605A" w:rsidP="00DD4A96">
            <w:pPr>
              <w:pStyle w:val="TAH"/>
            </w:pPr>
            <w:r w:rsidRPr="00AC3283">
              <w:rPr>
                <w:rFonts w:eastAsia="MS Mincho"/>
              </w:rPr>
              <w:t>4</w:t>
            </w:r>
          </w:p>
        </w:tc>
      </w:tr>
      <w:tr w:rsidR="0090605A" w:rsidRPr="00AC3283" w:rsidTr="0090605A">
        <w:tc>
          <w:tcPr>
            <w:tcW w:w="1608" w:type="dxa"/>
            <w:shd w:val="clear" w:color="auto" w:fill="auto"/>
            <w:vAlign w:val="center"/>
          </w:tcPr>
          <w:p w:rsidR="0090605A" w:rsidRPr="00AC3283" w:rsidRDefault="0090605A" w:rsidP="009060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</w:t>
            </w:r>
            <w:ins w:id="8" w:author="Rose, Ian" w:date="2019-08-02T10:26:00Z">
              <w:r w:rsidR="00834A2D">
                <w:rPr>
                  <w:rFonts w:ascii="Arial" w:eastAsia="Calibri" w:hAnsi="Arial"/>
                  <w:sz w:val="18"/>
                  <w:szCs w:val="22"/>
                </w:rPr>
                <w:t>161.3</w:t>
              </w:r>
            </w:ins>
            <w:del w:id="9" w:author="Rose, Ian" w:date="2019-08-02T10:26:00Z">
              <w:r w:rsidRPr="00AC3283" w:rsidDel="00834A2D">
                <w:rPr>
                  <w:rFonts w:ascii="Arial" w:eastAsia="Calibri" w:hAnsi="Arial"/>
                  <w:sz w:val="18"/>
                  <w:szCs w:val="22"/>
                </w:rPr>
                <w:delText>163.8</w:delText>
              </w:r>
            </w:del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90605A" w:rsidRPr="00AC3283" w:rsidTr="0090605A">
        <w:tc>
          <w:tcPr>
            <w:tcW w:w="1608" w:type="dxa"/>
            <w:shd w:val="clear" w:color="auto" w:fill="auto"/>
            <w:vAlign w:val="center"/>
          </w:tcPr>
          <w:p w:rsidR="0090605A" w:rsidRPr="00AC3283" w:rsidRDefault="0090605A" w:rsidP="009060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</w:t>
            </w:r>
            <w:ins w:id="10" w:author="Rose, Ian" w:date="2019-08-02T10:26:00Z">
              <w:r w:rsidR="00834A2D">
                <w:rPr>
                  <w:rFonts w:ascii="Arial" w:eastAsia="Calibri" w:hAnsi="Arial"/>
                  <w:sz w:val="18"/>
                  <w:szCs w:val="22"/>
                </w:rPr>
                <w:t>161.3</w:t>
              </w:r>
            </w:ins>
            <w:del w:id="11" w:author="Rose, Ian" w:date="2019-08-02T10:26:00Z">
              <w:r w:rsidRPr="00AC3283" w:rsidDel="00834A2D">
                <w:rPr>
                  <w:rFonts w:ascii="Arial" w:eastAsia="Calibri" w:hAnsi="Arial"/>
                  <w:sz w:val="18"/>
                  <w:szCs w:val="22"/>
                </w:rPr>
                <w:delText>163.8</w:delText>
              </w:r>
            </w:del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90605A" w:rsidRPr="00AC3283" w:rsidTr="0090605A">
        <w:tc>
          <w:tcPr>
            <w:tcW w:w="1608" w:type="dxa"/>
            <w:shd w:val="clear" w:color="auto" w:fill="auto"/>
            <w:vAlign w:val="center"/>
          </w:tcPr>
          <w:p w:rsidR="0090605A" w:rsidRPr="00AC3283" w:rsidRDefault="0090605A" w:rsidP="009060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90605A" w:rsidRPr="00AC3283" w:rsidTr="0090605A">
        <w:tc>
          <w:tcPr>
            <w:tcW w:w="1608" w:type="dxa"/>
            <w:shd w:val="clear" w:color="auto" w:fill="auto"/>
            <w:vAlign w:val="center"/>
          </w:tcPr>
          <w:p w:rsidR="0090605A" w:rsidRPr="00AC3283" w:rsidRDefault="0090605A" w:rsidP="009060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</w:t>
            </w:r>
            <w:ins w:id="12" w:author="Rose, Ian" w:date="2019-08-02T10:26:00Z">
              <w:r w:rsidR="00834A2D">
                <w:rPr>
                  <w:rFonts w:ascii="Arial" w:eastAsia="Calibri" w:hAnsi="Arial"/>
                  <w:sz w:val="18"/>
                  <w:szCs w:val="22"/>
                </w:rPr>
                <w:t>161.3</w:t>
              </w:r>
            </w:ins>
            <w:del w:id="13" w:author="Rose, Ian" w:date="2019-08-02T10:26:00Z">
              <w:r w:rsidRPr="00AC3283" w:rsidDel="00834A2D">
                <w:rPr>
                  <w:rFonts w:ascii="Arial" w:eastAsia="Calibri" w:hAnsi="Arial"/>
                  <w:sz w:val="18"/>
                  <w:szCs w:val="22"/>
                </w:rPr>
                <w:delText>163.8</w:delText>
              </w:r>
            </w:del>
          </w:p>
        </w:tc>
        <w:tc>
          <w:tcPr>
            <w:tcW w:w="1441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90605A" w:rsidRPr="00AC3283" w:rsidRDefault="0090605A" w:rsidP="00906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90605A" w:rsidRPr="00AC3283" w:rsidTr="0090605A">
        <w:tc>
          <w:tcPr>
            <w:tcW w:w="7374" w:type="dxa"/>
            <w:gridSpan w:val="5"/>
            <w:shd w:val="clear" w:color="auto" w:fill="auto"/>
            <w:vAlign w:val="center"/>
          </w:tcPr>
          <w:p w:rsidR="0090605A" w:rsidRPr="00AC3283" w:rsidRDefault="0090605A" w:rsidP="0090605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Note 1:</w:t>
            </w:r>
            <w:r w:rsidRPr="00AC3283">
              <w:rPr>
                <w:rFonts w:ascii="Arial" w:eastAsia="SimSun" w:hAnsi="Arial" w:hint="eastAsia"/>
                <w:sz w:val="24"/>
                <w:lang w:eastAsia="zh-CN"/>
              </w:rPr>
              <w:tab/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Noc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 xml:space="preserve"> levels are specified in </w:t>
            </w:r>
            <w:proofErr w:type="spellStart"/>
            <w:r w:rsidRPr="00AC3283">
              <w:rPr>
                <w:rFonts w:ascii="Arial" w:eastAsia="SimSun" w:hAnsi="Arial"/>
                <w:sz w:val="18"/>
              </w:rPr>
              <w:t>dBm</w:t>
            </w:r>
            <w:proofErr w:type="spellEnd"/>
            <w:r w:rsidRPr="00AC3283">
              <w:rPr>
                <w:rFonts w:ascii="Arial" w:eastAsia="SimSun" w:hAnsi="Arial"/>
                <w:sz w:val="18"/>
              </w:rPr>
              <w:t>/Hz</w:t>
            </w:r>
          </w:p>
        </w:tc>
      </w:tr>
    </w:tbl>
    <w:p w:rsidR="00542335" w:rsidRPr="00AC3283" w:rsidRDefault="00542335" w:rsidP="00542335">
      <w:pPr>
        <w:rPr>
          <w:lang w:val="en-US"/>
        </w:rPr>
      </w:pPr>
    </w:p>
    <w:p w:rsidR="0090605A" w:rsidRPr="00AC3283" w:rsidRDefault="0090605A" w:rsidP="00DD4A96">
      <w:pPr>
        <w:rPr>
          <w:lang w:val="en-US" w:eastAsia="zh-CN"/>
        </w:rPr>
      </w:pPr>
      <w:r w:rsidRPr="00AC3283">
        <w:rPr>
          <w:rFonts w:eastAsia="Malgun Gothic"/>
          <w:lang w:val="en-US"/>
        </w:rPr>
        <w:t xml:space="preserve">For PC3 multi-band devices, the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power level (</w:t>
      </w:r>
      <w:proofErr w:type="spellStart"/>
      <w:r w:rsidRPr="00AC3283">
        <w:rPr>
          <w:rFonts w:eastAsia="Malgun Gothic"/>
          <w:lang w:val="en-US"/>
        </w:rPr>
        <w:t>Noc</w:t>
      </w:r>
      <w:r w:rsidRPr="00AC3283">
        <w:rPr>
          <w:rFonts w:eastAsia="Malgun Gothic"/>
          <w:vertAlign w:val="subscript"/>
          <w:lang w:val="en-US"/>
        </w:rPr>
        <w:t>MB</w:t>
      </w:r>
      <w:proofErr w:type="spellEnd"/>
      <w:r w:rsidRPr="00AC3283">
        <w:rPr>
          <w:rFonts w:eastAsia="Malgun Gothic"/>
          <w:lang w:val="en-US"/>
        </w:rPr>
        <w:t xml:space="preserve">) shall increase by multi-band relaxation defined in </w:t>
      </w:r>
      <w:r w:rsidR="00805411" w:rsidRPr="00AC3283">
        <w:rPr>
          <w:rFonts w:eastAsia="Malgun Gothic"/>
          <w:lang w:val="en-US"/>
        </w:rPr>
        <w:t>Table</w:t>
      </w:r>
      <w:r w:rsidR="00D71DEF" w:rsidRPr="00AC3283">
        <w:rPr>
          <w:rFonts w:eastAsia="Malgun Gothic"/>
          <w:lang w:val="en-US"/>
        </w:rPr>
        <w:t> </w:t>
      </w:r>
      <w:r w:rsidR="00805411" w:rsidRPr="00AC3283">
        <w:rPr>
          <w:rFonts w:eastAsia="Malgun Gothic"/>
          <w:lang w:val="en-US"/>
        </w:rPr>
        <w:t xml:space="preserve">6.2.1.3-4 of </w:t>
      </w:r>
      <w:r w:rsidRPr="00AC3283">
        <w:rPr>
          <w:rFonts w:eastAsia="Malgun Gothic"/>
          <w:lang w:val="en-US"/>
        </w:rPr>
        <w:t>TS</w:t>
      </w:r>
      <w:r w:rsidR="00805411" w:rsidRPr="00AC3283">
        <w:rPr>
          <w:rFonts w:eastAsia="Malgun Gothic"/>
          <w:lang w:val="en-US"/>
        </w:rPr>
        <w:t> </w:t>
      </w:r>
      <w:r w:rsidRPr="00AC3283">
        <w:rPr>
          <w:rFonts w:eastAsia="Malgun Gothic"/>
          <w:lang w:val="en-US"/>
        </w:rPr>
        <w:t>38.101-2 [</w:t>
      </w:r>
      <w:r w:rsidRPr="00AC3283">
        <w:rPr>
          <w:rFonts w:hint="eastAsia"/>
          <w:lang w:val="en-US" w:eastAsia="zh-CN"/>
        </w:rPr>
        <w:t>7</w:t>
      </w:r>
      <w:r w:rsidRPr="00AC3283">
        <w:rPr>
          <w:rFonts w:eastAsia="Malgun Gothic"/>
          <w:lang w:val="en-US"/>
        </w:rPr>
        <w:t>]</w:t>
      </w:r>
      <w:r w:rsidRPr="00AC3283">
        <w:rPr>
          <w:rFonts w:hint="eastAsia"/>
          <w:lang w:val="en-US" w:eastAsia="zh-CN"/>
        </w:rPr>
        <w:t>:</w:t>
      </w:r>
    </w:p>
    <w:p w:rsidR="0090605A" w:rsidRPr="00AC3283" w:rsidRDefault="00542335" w:rsidP="00DD4A96">
      <w:pPr>
        <w:pStyle w:val="EQ"/>
      </w:pPr>
      <w:r w:rsidRPr="00AC3283">
        <w:rPr>
          <w:lang w:val="en-US"/>
        </w:rPr>
        <w:tab/>
      </w:r>
      <w:r w:rsidR="0090605A" w:rsidRPr="00AC3283">
        <w:rPr>
          <w:lang w:val="en-US"/>
        </w:rPr>
        <w:t>Noc</w:t>
      </w:r>
      <w:r w:rsidR="0090605A" w:rsidRPr="00AC3283">
        <w:rPr>
          <w:vertAlign w:val="subscript"/>
          <w:lang w:val="en-US"/>
        </w:rPr>
        <w:t>MB</w:t>
      </w:r>
      <w:r w:rsidR="0090605A" w:rsidRPr="00AC3283">
        <w:rPr>
          <w:lang w:val="en-US"/>
        </w:rPr>
        <w:t xml:space="preserve"> = Noc</w:t>
      </w:r>
      <w:r w:rsidR="0090605A" w:rsidRPr="00AC3283">
        <w:rPr>
          <w:vertAlign w:val="subscript"/>
          <w:lang w:val="en-US"/>
        </w:rPr>
        <w:t>SB</w:t>
      </w:r>
      <w:r w:rsidR="0090605A" w:rsidRPr="00AC3283">
        <w:rPr>
          <w:lang w:val="en-US"/>
        </w:rPr>
        <w:t xml:space="preserve"> + </w:t>
      </w:r>
      <w:r w:rsidR="0090605A" w:rsidRPr="00AC3283">
        <w:rPr>
          <w:lang w:val="el-GR"/>
        </w:rPr>
        <w:t>Σ</w:t>
      </w:r>
      <w:r w:rsidR="0090605A" w:rsidRPr="00AC3283">
        <w:rPr>
          <w:lang w:val="en-US"/>
        </w:rPr>
        <w:t>MB</w:t>
      </w:r>
      <w:r w:rsidR="0090605A" w:rsidRPr="00AC3283">
        <w:rPr>
          <w:vertAlign w:val="subscript"/>
          <w:lang w:val="en-US"/>
        </w:rPr>
        <w:t>P</w:t>
      </w:r>
    </w:p>
    <w:p w:rsidR="0090605A" w:rsidRPr="00AC3283" w:rsidRDefault="0090605A" w:rsidP="00DD4A96">
      <w:pPr>
        <w:pStyle w:val="B10"/>
        <w:rPr>
          <w:rFonts w:eastAsia="Malgun Gothic"/>
          <w:lang w:eastAsia="x-none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proofErr w:type="spellStart"/>
      <w:r w:rsidRPr="00AC3283">
        <w:rPr>
          <w:rFonts w:eastAsia="Malgun Gothic"/>
          <w:lang w:eastAsia="x-none"/>
        </w:rPr>
        <w:t>Noc</w:t>
      </w:r>
      <w:r w:rsidRPr="00AC3283">
        <w:rPr>
          <w:rFonts w:eastAsia="Malgun Gothic"/>
          <w:vertAlign w:val="subscript"/>
          <w:lang w:eastAsia="x-none"/>
        </w:rPr>
        <w:t>S</w:t>
      </w:r>
      <w:r w:rsidRPr="00AC3283">
        <w:rPr>
          <w:rFonts w:eastAsia="Malgun Gothic"/>
          <w:vertAlign w:val="subscript"/>
        </w:rPr>
        <w:t>B</w:t>
      </w:r>
      <w:proofErr w:type="spellEnd"/>
      <w:r w:rsidRPr="00AC3283">
        <w:rPr>
          <w:rFonts w:eastAsia="Malgun Gothic"/>
          <w:lang w:eastAsia="x-none"/>
        </w:rPr>
        <w:t xml:space="preserve"> is </w:t>
      </w:r>
      <w:r w:rsidRPr="00AC3283">
        <w:rPr>
          <w:rFonts w:eastAsia="Malgun Gothic"/>
        </w:rPr>
        <w:t xml:space="preserve">the </w:t>
      </w:r>
      <w:proofErr w:type="spellStart"/>
      <w:r w:rsidRPr="00AC3283">
        <w:rPr>
          <w:rFonts w:eastAsia="Malgun Gothic"/>
        </w:rPr>
        <w:t>Noc</w:t>
      </w:r>
      <w:proofErr w:type="spellEnd"/>
      <w:r w:rsidRPr="00AC3283">
        <w:rPr>
          <w:rFonts w:eastAsia="Malgun Gothic"/>
        </w:rPr>
        <w:t xml:space="preserve"> defined in Table 4.5.3.2-1</w:t>
      </w:r>
    </w:p>
    <w:p w:rsidR="0090605A" w:rsidRPr="00AC3283" w:rsidRDefault="0090605A" w:rsidP="00DD4A96">
      <w:pPr>
        <w:pStyle w:val="B10"/>
        <w:rPr>
          <w:rFonts w:eastAsia="Malgun Gothic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rPr>
          <w:rFonts w:eastAsia="Malgun Gothic"/>
          <w:lang w:eastAsia="x-none"/>
        </w:rPr>
        <w:t>ΣMB</w:t>
      </w:r>
      <w:r w:rsidRPr="00AC3283">
        <w:rPr>
          <w:rFonts w:eastAsia="Malgun Gothic"/>
          <w:vertAlign w:val="subscript"/>
          <w:lang w:eastAsia="x-none"/>
        </w:rPr>
        <w:t>P</w:t>
      </w:r>
      <w:r w:rsidRPr="00AC3283">
        <w:rPr>
          <w:rFonts w:eastAsia="Malgun Gothic"/>
          <w:lang w:eastAsia="x-none"/>
        </w:rPr>
        <w:t xml:space="preserve"> values are specified in TS 38.101-2 [</w:t>
      </w:r>
      <w:r w:rsidRPr="00AC3283">
        <w:rPr>
          <w:rFonts w:hint="eastAsia"/>
          <w:lang w:eastAsia="zh-CN"/>
        </w:rPr>
        <w:t>7</w:t>
      </w:r>
      <w:r w:rsidRPr="00AC3283">
        <w:rPr>
          <w:rFonts w:eastAsia="Malgun Gothic"/>
          <w:lang w:eastAsia="x-none"/>
        </w:rPr>
        <w:t>]</w:t>
      </w:r>
      <w:r w:rsidRPr="00AC3283">
        <w:rPr>
          <w:rFonts w:eastAsia="Malgun Gothic"/>
        </w:rPr>
        <w:t>.</w:t>
      </w:r>
    </w:p>
    <w:p w:rsidR="0090605A" w:rsidRPr="00AC3283" w:rsidRDefault="0090605A" w:rsidP="0090605A">
      <w:pPr>
        <w:rPr>
          <w:rFonts w:eastAsia="Malgun Gothic"/>
        </w:rPr>
      </w:pPr>
      <w:r w:rsidRPr="00AC3283">
        <w:rPr>
          <w:rFonts w:eastAsia="Malgun Gothic"/>
          <w:lang w:val="en-US"/>
        </w:rPr>
        <w:t xml:space="preserve">For CA case, the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power level (</w:t>
      </w:r>
      <w:proofErr w:type="spellStart"/>
      <w:r w:rsidRPr="00AC3283">
        <w:rPr>
          <w:rFonts w:eastAsia="Malgun Gothic"/>
          <w:lang w:val="en-US"/>
        </w:rPr>
        <w:t>Noc</w:t>
      </w:r>
      <w:r w:rsidRPr="00AC3283">
        <w:rPr>
          <w:rFonts w:eastAsia="Malgun Gothic"/>
          <w:vertAlign w:val="subscript"/>
          <w:lang w:val="en-US"/>
        </w:rPr>
        <w:t>CA</w:t>
      </w:r>
      <w:proofErr w:type="spellEnd"/>
      <w:r w:rsidRPr="00AC3283">
        <w:rPr>
          <w:rFonts w:eastAsia="Malgun Gothic"/>
          <w:lang w:val="en-US"/>
        </w:rPr>
        <w:t>) shall increase by a relaxation factor defined in TS 38.101-2 [7] Table 7.3A.2.1-1:</w:t>
      </w:r>
    </w:p>
    <w:p w:rsidR="0090605A" w:rsidRPr="00AC3283" w:rsidRDefault="00542335" w:rsidP="00DD4A96">
      <w:pPr>
        <w:pStyle w:val="EQ"/>
      </w:pPr>
      <w:r w:rsidRPr="00AC3283">
        <w:rPr>
          <w:lang w:val="en-US"/>
        </w:rPr>
        <w:tab/>
      </w:r>
      <w:r w:rsidR="0090605A" w:rsidRPr="00AC3283">
        <w:rPr>
          <w:lang w:val="en-US"/>
        </w:rPr>
        <w:t>Noc</w:t>
      </w:r>
      <w:r w:rsidR="0090605A" w:rsidRPr="00AC3283">
        <w:rPr>
          <w:vertAlign w:val="subscript"/>
          <w:lang w:val="en-US"/>
        </w:rPr>
        <w:t>CA</w:t>
      </w:r>
      <w:r w:rsidR="0090605A" w:rsidRPr="00AC3283">
        <w:rPr>
          <w:lang w:val="en-US"/>
        </w:rPr>
        <w:t xml:space="preserve"> = Noc</w:t>
      </w:r>
      <w:r w:rsidR="0090605A" w:rsidRPr="00AC3283">
        <w:rPr>
          <w:vertAlign w:val="subscript"/>
          <w:lang w:val="en-US"/>
        </w:rPr>
        <w:t>SC</w:t>
      </w:r>
      <w:r w:rsidR="0090605A" w:rsidRPr="00AC3283">
        <w:rPr>
          <w:lang w:val="en-US"/>
        </w:rPr>
        <w:t xml:space="preserve"> + </w:t>
      </w:r>
      <w:r w:rsidR="0090605A" w:rsidRPr="00AC3283">
        <w:t>ΔR</w:t>
      </w:r>
      <w:r w:rsidR="0090605A" w:rsidRPr="00AC3283">
        <w:rPr>
          <w:vertAlign w:val="subscript"/>
        </w:rPr>
        <w:t>IB</w:t>
      </w:r>
    </w:p>
    <w:p w:rsidR="0090605A" w:rsidRPr="00AC3283" w:rsidRDefault="0090605A" w:rsidP="0090605A">
      <w:pPr>
        <w:pStyle w:val="B10"/>
        <w:rPr>
          <w:rFonts w:eastAsia="Malgun Gothic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proofErr w:type="spellStart"/>
      <w:r w:rsidRPr="00AC3283">
        <w:rPr>
          <w:rFonts w:eastAsia="Malgun Gothic"/>
        </w:rPr>
        <w:t>Noc</w:t>
      </w:r>
      <w:r w:rsidRPr="00AC3283">
        <w:rPr>
          <w:rFonts w:eastAsia="Malgun Gothic"/>
          <w:vertAlign w:val="subscript"/>
        </w:rPr>
        <w:t>SC</w:t>
      </w:r>
      <w:proofErr w:type="spellEnd"/>
      <w:r w:rsidRPr="00AC3283">
        <w:rPr>
          <w:rFonts w:eastAsia="Malgun Gothic"/>
        </w:rPr>
        <w:t xml:space="preserve"> is derived by assuming UE supports single carrier. </w:t>
      </w:r>
    </w:p>
    <w:p w:rsidR="0090605A" w:rsidRPr="00AC3283" w:rsidRDefault="0090605A" w:rsidP="00DD4A96">
      <w:pPr>
        <w:pStyle w:val="B10"/>
        <w:rPr>
          <w:rFonts w:eastAsia="SimSun"/>
          <w:lang w:eastAsia="zh-CN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ΔR</w:t>
      </w:r>
      <w:r w:rsidRPr="00AC3283">
        <w:rPr>
          <w:vertAlign w:val="subscript"/>
        </w:rPr>
        <w:t>IB</w:t>
      </w:r>
      <w:r w:rsidRPr="00AC3283">
        <w:rPr>
          <w:rFonts w:eastAsia="Malgun Gothic"/>
        </w:rPr>
        <w:t xml:space="preserve"> values are specified in TS 38.101-2 [7].</w:t>
      </w:r>
    </w:p>
    <w:p w:rsidR="0090605A" w:rsidRPr="00AC3283" w:rsidRDefault="0090605A" w:rsidP="0090605A">
      <w:pPr>
        <w:pStyle w:val="Heading4"/>
        <w:rPr>
          <w:lang w:eastAsia="zh-CN"/>
        </w:rPr>
      </w:pPr>
      <w:bookmarkStart w:id="14" w:name="_Toc13090663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Derivation of </w:t>
      </w:r>
      <w:proofErr w:type="spellStart"/>
      <w:r w:rsidRPr="00AC3283">
        <w:rPr>
          <w:lang w:eastAsia="zh-CN"/>
        </w:rPr>
        <w:t>Noc</w:t>
      </w:r>
      <w:proofErr w:type="spellEnd"/>
      <w:r w:rsidRPr="00AC3283">
        <w:rPr>
          <w:lang w:eastAsia="zh-CN"/>
        </w:rPr>
        <w:t xml:space="preserve"> values for </w:t>
      </w:r>
      <w:r w:rsidRPr="00AC3283">
        <w:t>NR operating bands in FR2</w:t>
      </w:r>
      <w:bookmarkEnd w:id="14"/>
    </w:p>
    <w:p w:rsidR="0090605A" w:rsidRPr="00AC3283" w:rsidRDefault="0090605A" w:rsidP="0090605A">
      <w:pPr>
        <w:rPr>
          <w:iCs/>
          <w:lang w:eastAsia="ja-JP"/>
        </w:rPr>
      </w:pPr>
      <w:r w:rsidRPr="00AC3283">
        <w:rPr>
          <w:rFonts w:eastAsia="SimSun"/>
        </w:rPr>
        <w:t xml:space="preserve">The </w:t>
      </w:r>
      <w:proofErr w:type="spellStart"/>
      <w:r w:rsidRPr="00AC3283">
        <w:rPr>
          <w:rFonts w:eastAsia="SimSun"/>
        </w:rPr>
        <w:t>Noc</w:t>
      </w:r>
      <w:proofErr w:type="spellEnd"/>
      <w:r w:rsidRPr="00AC3283">
        <w:rPr>
          <w:rFonts w:eastAsia="SimSun"/>
        </w:rPr>
        <w:t xml:space="preserve"> values in Table 4.5.3.2-1 are based on REFSENS for the operating band and on the UE Power class, and taking a</w:t>
      </w:r>
      <w:r w:rsidRPr="00AC3283">
        <w:rPr>
          <w:iCs/>
          <w:lang w:eastAsia="ja-JP"/>
        </w:rPr>
        <w:t xml:space="preserve"> baseline of UE Power class 3 in Band n260.</w:t>
      </w:r>
    </w:p>
    <w:p w:rsidR="0090605A" w:rsidRPr="00AC3283" w:rsidRDefault="0090605A" w:rsidP="00DD4A96">
      <w:pPr>
        <w:pStyle w:val="EQ"/>
        <w:rPr>
          <w:lang w:eastAsia="ja-JP"/>
        </w:rPr>
      </w:pPr>
      <w:r w:rsidRPr="00AC3283">
        <w:rPr>
          <w:lang w:eastAsia="ja-JP"/>
        </w:rPr>
        <w:tab/>
        <w:t xml:space="preserve">Noc = </w:t>
      </w:r>
      <w:r w:rsidRPr="00AC3283">
        <w:t>REFSENS</w:t>
      </w:r>
      <w:r w:rsidRPr="00AC3283">
        <w:rPr>
          <w:vertAlign w:val="subscript"/>
          <w:lang w:eastAsia="ja-JP"/>
        </w:rPr>
        <w:t>PC3, n260, 50MHz</w:t>
      </w:r>
      <w:r w:rsidRPr="00AC3283">
        <w:rPr>
          <w:lang w:eastAsia="ja-JP"/>
        </w:rPr>
        <w:t xml:space="preserve"> -10Log</w:t>
      </w:r>
      <w:r w:rsidRPr="00AC3283">
        <w:rPr>
          <w:vertAlign w:val="subscript"/>
          <w:lang w:eastAsia="ja-JP"/>
        </w:rPr>
        <w:t>10</w:t>
      </w:r>
      <w:r w:rsidRPr="00AC3283">
        <w:rPr>
          <w:lang w:eastAsia="ja-JP"/>
        </w:rPr>
        <w:t>(SCS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x PRB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x 12) – SNR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+ ∆</w:t>
      </w:r>
      <w:r w:rsidRPr="00AC3283">
        <w:rPr>
          <w:vertAlign w:val="subscript"/>
          <w:lang w:eastAsia="ja-JP"/>
        </w:rPr>
        <w:t>thermal</w:t>
      </w:r>
    </w:p>
    <w:p w:rsidR="0090605A" w:rsidRPr="00AC3283" w:rsidRDefault="0090605A" w:rsidP="0090605A">
      <w:pPr>
        <w:rPr>
          <w:iCs/>
          <w:lang w:eastAsia="ja-JP"/>
        </w:rPr>
      </w:pPr>
      <w:proofErr w:type="gramStart"/>
      <w:r w:rsidRPr="00AC3283">
        <w:rPr>
          <w:iCs/>
          <w:lang w:eastAsia="ja-JP"/>
        </w:rPr>
        <w:t>where</w:t>
      </w:r>
      <w:proofErr w:type="gramEnd"/>
      <w:r w:rsidRPr="00AC3283">
        <w:rPr>
          <w:iCs/>
          <w:lang w:eastAsia="ja-JP"/>
        </w:rPr>
        <w:t>:</w:t>
      </w:r>
    </w:p>
    <w:p w:rsidR="0090605A" w:rsidRPr="00AC3283" w:rsidRDefault="0090605A" w:rsidP="0090605A">
      <w:pPr>
        <w:pStyle w:val="B10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REFSENS</w:t>
      </w:r>
      <w:r w:rsidRPr="00AC3283">
        <w:rPr>
          <w:vertAlign w:val="subscript"/>
        </w:rPr>
        <w:t>PC3, n260, 50MHz</w:t>
      </w:r>
      <w:r w:rsidRPr="00AC3283">
        <w:t xml:space="preserve"> is the REFSENS value in </w:t>
      </w:r>
      <w:proofErr w:type="spellStart"/>
      <w:r w:rsidRPr="00AC3283">
        <w:t>dBm</w:t>
      </w:r>
      <w:proofErr w:type="spellEnd"/>
      <w:r w:rsidRPr="00AC3283">
        <w:t xml:space="preserve"> specified for Power Class 3 UE in Band n260 for 50MHz Channel bandwidth in </w:t>
      </w:r>
      <w:r w:rsidR="00805411" w:rsidRPr="00AC3283">
        <w:rPr>
          <w:rFonts w:eastAsia="SimSun"/>
        </w:rPr>
        <w:t xml:space="preserve">Table 7.3.2.3-1 of </w:t>
      </w:r>
      <w:r w:rsidRPr="00AC3283">
        <w:t>TS 38.101-2 [7].</w:t>
      </w:r>
    </w:p>
    <w:p w:rsidR="0090605A" w:rsidRPr="00AC3283" w:rsidRDefault="0090605A" w:rsidP="0090605A">
      <w:pPr>
        <w:pStyle w:val="B10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SCS</w:t>
      </w:r>
      <w:r w:rsidRPr="00AC3283">
        <w:rPr>
          <w:rFonts w:eastAsia="SimSun"/>
          <w:vertAlign w:val="subscript"/>
        </w:rPr>
        <w:t>REFSENS</w:t>
      </w:r>
      <w:r w:rsidRPr="00AC3283">
        <w:t xml:space="preserve"> is a subcarrier spacing associated with N</w:t>
      </w:r>
      <w:r w:rsidRPr="00AC3283">
        <w:rPr>
          <w:vertAlign w:val="subscript"/>
        </w:rPr>
        <w:t>RB</w:t>
      </w:r>
      <w:r w:rsidRPr="00AC3283">
        <w:t xml:space="preserve"> for 50MHz in </w:t>
      </w:r>
      <w:r w:rsidR="00805411" w:rsidRPr="00AC3283">
        <w:rPr>
          <w:rFonts w:eastAsia="SimSun"/>
        </w:rPr>
        <w:t xml:space="preserve">Table 5.3.2-1 of </w:t>
      </w:r>
      <w:r w:rsidRPr="00AC3283">
        <w:t>TS 38.101-2 [7]</w:t>
      </w:r>
      <w:r w:rsidRPr="00AC3283">
        <w:rPr>
          <w:rFonts w:eastAsia="SimSun"/>
        </w:rPr>
        <w:t>, chosen as 120</w:t>
      </w:r>
      <w:r w:rsidRPr="00AC3283">
        <w:rPr>
          <w:rFonts w:eastAsia="SimSun"/>
          <w:lang w:eastAsia="zh-CN"/>
        </w:rPr>
        <w:t xml:space="preserve"> </w:t>
      </w:r>
      <w:r w:rsidRPr="00AC3283">
        <w:rPr>
          <w:rFonts w:eastAsia="SimSun"/>
        </w:rPr>
        <w:t>kHz</w:t>
      </w:r>
      <w:r w:rsidRPr="00AC3283">
        <w:t>.</w:t>
      </w:r>
    </w:p>
    <w:p w:rsidR="0090605A" w:rsidRPr="00AC3283" w:rsidRDefault="0090605A" w:rsidP="0090605A">
      <w:pPr>
        <w:pStyle w:val="B10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PRB</w:t>
      </w:r>
      <w:r w:rsidRPr="00AC3283">
        <w:rPr>
          <w:rFonts w:eastAsia="SimSun"/>
          <w:vertAlign w:val="subscript"/>
        </w:rPr>
        <w:t>REFSENS</w:t>
      </w:r>
      <w:r w:rsidRPr="00AC3283">
        <w:t xml:space="preserve"> is N</w:t>
      </w:r>
      <w:r w:rsidRPr="00AC3283">
        <w:rPr>
          <w:vertAlign w:val="subscript"/>
        </w:rPr>
        <w:t>RB</w:t>
      </w:r>
      <w:r w:rsidRPr="00AC3283">
        <w:t xml:space="preserve"> associated with subcarrier spacing </w:t>
      </w:r>
      <w:r w:rsidRPr="00AC3283">
        <w:rPr>
          <w:rFonts w:eastAsia="SimSun"/>
        </w:rPr>
        <w:t>120 kHz</w:t>
      </w:r>
      <w:r w:rsidRPr="00AC3283">
        <w:t xml:space="preserve"> for 50MHz in </w:t>
      </w:r>
      <w:r w:rsidR="00805411" w:rsidRPr="00AC3283">
        <w:rPr>
          <w:rFonts w:eastAsia="SimSun"/>
        </w:rPr>
        <w:t xml:space="preserve">Table 5.3.2-1 of </w:t>
      </w:r>
      <w:r w:rsidRPr="00AC3283">
        <w:t xml:space="preserve">TS 38.101-2 [7] </w:t>
      </w:r>
      <w:r w:rsidRPr="00AC3283">
        <w:rPr>
          <w:rFonts w:eastAsia="SimSun"/>
        </w:rPr>
        <w:t>and is 32</w:t>
      </w:r>
      <w:r w:rsidRPr="00AC3283">
        <w:t>.</w:t>
      </w:r>
    </w:p>
    <w:p w:rsidR="0090605A" w:rsidRPr="00AC3283" w:rsidRDefault="0090605A" w:rsidP="0090605A">
      <w:pPr>
        <w:pStyle w:val="B10"/>
      </w:pPr>
      <w:r w:rsidRPr="00AC3283">
        <w:rPr>
          <w:rFonts w:eastAsia="Malgun Gothic"/>
        </w:rPr>
        <w:lastRenderedPageBreak/>
        <w:t>-</w:t>
      </w:r>
      <w:r w:rsidRPr="00AC3283">
        <w:rPr>
          <w:rFonts w:eastAsia="Malgun Gothic"/>
        </w:rPr>
        <w:tab/>
      </w:r>
      <w:r w:rsidRPr="00AC3283">
        <w:t>12 is the number of subcarriers in a PRB</w:t>
      </w:r>
    </w:p>
    <w:p w:rsidR="0090605A" w:rsidRPr="00AC3283" w:rsidRDefault="0090605A" w:rsidP="0090605A">
      <w:pPr>
        <w:pStyle w:val="B10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SNR</w:t>
      </w:r>
      <w:r w:rsidRPr="00AC3283">
        <w:rPr>
          <w:rFonts w:eastAsia="SimSun"/>
          <w:vertAlign w:val="subscript"/>
        </w:rPr>
        <w:t>REFSENS</w:t>
      </w:r>
      <w:r w:rsidRPr="00AC3283">
        <w:t xml:space="preserve"> = -1 dB is the SNR used for simulation of REFSENS</w:t>
      </w:r>
    </w:p>
    <w:p w:rsidR="0090605A" w:rsidRPr="00AC3283" w:rsidRDefault="0090605A" w:rsidP="0090605A">
      <w:pPr>
        <w:pStyle w:val="B10"/>
        <w:rPr>
          <w:rFonts w:ascii="Arial" w:eastAsia="Calibri" w:hAnsi="Arial" w:cs="Arial"/>
          <w:b/>
          <w:sz w:val="18"/>
          <w:szCs w:val="18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∆</w:t>
      </w:r>
      <w:r w:rsidRPr="00AC3283">
        <w:rPr>
          <w:vertAlign w:val="subscript"/>
        </w:rPr>
        <w:t>thermal</w:t>
      </w:r>
      <w:r w:rsidRPr="00AC3283">
        <w:t xml:space="preserve"> is the amount of dB that the wanted noise is set above UE thermal noise, giving a rise in total noise of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t>. ∆</w:t>
      </w:r>
      <w:r w:rsidRPr="00AC3283">
        <w:rPr>
          <w:vertAlign w:val="subscript"/>
        </w:rPr>
        <w:t>thermal</w:t>
      </w:r>
      <w:r w:rsidRPr="00AC3283">
        <w:t xml:space="preserve"> = 6dB, giving a rise in total noise of 1</w:t>
      </w:r>
      <w:r w:rsidR="00C33D0E" w:rsidRPr="00AC3283">
        <w:t> </w:t>
      </w:r>
      <w:proofErr w:type="spellStart"/>
      <w:r w:rsidRPr="00AC3283">
        <w:t>dB</w:t>
      </w:r>
      <w:r w:rsidRPr="00AC3283">
        <w:rPr>
          <w:rFonts w:ascii="Arial" w:eastAsia="Calibri" w:hAnsi="Arial" w:cs="Arial"/>
          <w:b/>
          <w:sz w:val="18"/>
          <w:szCs w:val="18"/>
        </w:rPr>
        <w:t>.</w:t>
      </w:r>
      <w:proofErr w:type="spellEnd"/>
    </w:p>
    <w:p w:rsidR="0090605A" w:rsidRPr="00AC3283" w:rsidRDefault="0090605A" w:rsidP="0090605A">
      <w:pPr>
        <w:rPr>
          <w:iCs/>
          <w:lang w:eastAsia="ja-JP"/>
        </w:rPr>
      </w:pPr>
      <w:r w:rsidRPr="00AC3283">
        <w:rPr>
          <w:iCs/>
          <w:lang w:eastAsia="ja-JP"/>
        </w:rPr>
        <w:t xml:space="preserve">The calculated </w:t>
      </w:r>
      <w:proofErr w:type="spellStart"/>
      <w:r w:rsidRPr="00AC3283">
        <w:rPr>
          <w:iCs/>
          <w:lang w:eastAsia="ja-JP"/>
        </w:rPr>
        <w:t>Noc</w:t>
      </w:r>
      <w:proofErr w:type="spellEnd"/>
      <w:r w:rsidRPr="00AC3283">
        <w:rPr>
          <w:iCs/>
          <w:lang w:eastAsia="ja-JP"/>
        </w:rPr>
        <w:t xml:space="preserve"> value for the baseline of UE Power class 3 in Band n260 is rounded to -155 </w:t>
      </w:r>
      <w:proofErr w:type="spellStart"/>
      <w:r w:rsidRPr="00AC3283">
        <w:rPr>
          <w:iCs/>
          <w:lang w:eastAsia="ja-JP"/>
        </w:rPr>
        <w:t>dBm</w:t>
      </w:r>
      <w:proofErr w:type="spellEnd"/>
      <w:r w:rsidRPr="00AC3283">
        <w:rPr>
          <w:iCs/>
          <w:lang w:eastAsia="ja-JP"/>
        </w:rPr>
        <w:t>/Hz.</w:t>
      </w:r>
    </w:p>
    <w:p w:rsidR="0090605A" w:rsidRPr="00AC3283" w:rsidRDefault="0090605A" w:rsidP="0090605A">
      <w:pPr>
        <w:rPr>
          <w:rFonts w:eastAsia="SimSun"/>
          <w:lang w:val="en-US"/>
        </w:rPr>
      </w:pPr>
      <w:r w:rsidRPr="00AC3283">
        <w:rPr>
          <w:rFonts w:eastAsia="SimSun"/>
          <w:lang w:val="en-US"/>
        </w:rPr>
        <w:t xml:space="preserve">The following methodology to define the </w:t>
      </w:r>
      <w:proofErr w:type="spellStart"/>
      <w:r w:rsidRPr="00AC3283">
        <w:rPr>
          <w:rFonts w:eastAsia="SimSun"/>
          <w:lang w:val="en-US"/>
        </w:rPr>
        <w:t>Noc</w:t>
      </w:r>
      <w:proofErr w:type="spellEnd"/>
      <w:r w:rsidRPr="00AC3283">
        <w:rPr>
          <w:rFonts w:eastAsia="SimSun"/>
          <w:lang w:val="en-US"/>
        </w:rPr>
        <w:t xml:space="preserve"> level for UE </w:t>
      </w:r>
      <w:r w:rsidRPr="00AC3283">
        <w:rPr>
          <w:lang w:val="en-US"/>
        </w:rPr>
        <w:t xml:space="preserve">power class X (PC_X) and </w:t>
      </w:r>
      <w:r w:rsidRPr="00AC3283">
        <w:rPr>
          <w:rFonts w:eastAsia="SimSun"/>
          <w:lang w:val="en-US"/>
        </w:rPr>
        <w:t xml:space="preserve">operating band </w:t>
      </w:r>
      <w:r w:rsidRPr="00AC3283">
        <w:rPr>
          <w:rFonts w:eastAsia="SimSun"/>
          <w:lang w:val="en-US" w:eastAsia="zh-CN"/>
        </w:rPr>
        <w:t>Y</w:t>
      </w:r>
      <w:r w:rsidRPr="00AC3283">
        <w:rPr>
          <w:rFonts w:eastAsia="SimSun"/>
          <w:lang w:val="en-US"/>
        </w:rPr>
        <w:t xml:space="preserve"> (</w:t>
      </w:r>
      <w:proofErr w:type="spellStart"/>
      <w:r w:rsidRPr="00AC3283">
        <w:rPr>
          <w:rFonts w:eastAsia="SimSun"/>
          <w:lang w:val="en-US"/>
        </w:rPr>
        <w:t>Band_</w:t>
      </w:r>
      <w:r w:rsidRPr="00AC3283">
        <w:rPr>
          <w:rFonts w:eastAsia="SimSun"/>
          <w:lang w:val="en-US" w:eastAsia="zh-CN"/>
        </w:rPr>
        <w:t>Y</w:t>
      </w:r>
      <w:proofErr w:type="spellEnd"/>
      <w:r w:rsidRPr="00AC3283">
        <w:rPr>
          <w:rFonts w:eastAsia="SimSun"/>
          <w:lang w:val="en-US"/>
        </w:rPr>
        <w:t>) is used for the single carrier case and single band devices:</w:t>
      </w:r>
    </w:p>
    <w:p w:rsidR="0090605A" w:rsidRPr="00AC3283" w:rsidRDefault="0090605A" w:rsidP="00DD4A96">
      <w:pPr>
        <w:pStyle w:val="EQ"/>
      </w:pPr>
      <w:r w:rsidRPr="00AC3283">
        <w:tab/>
        <w:t>Noc(</w:t>
      </w:r>
      <w:r w:rsidRPr="00AC3283">
        <w:rPr>
          <w:lang w:eastAsia="zh-CN"/>
        </w:rPr>
        <w:t xml:space="preserve">PC_X, </w:t>
      </w:r>
      <w:r w:rsidRPr="00AC3283">
        <w:t>Band_</w:t>
      </w:r>
      <w:r w:rsidRPr="00AC3283">
        <w:rPr>
          <w:lang w:eastAsia="zh-CN"/>
        </w:rPr>
        <w:t>Y</w:t>
      </w:r>
      <w:r w:rsidRPr="00AC3283">
        <w:t xml:space="preserve">) = -155 dBm/Hz + </w:t>
      </w:r>
      <w:r w:rsidRPr="00AC3283">
        <w:rPr>
          <w:lang w:eastAsia="ja-JP"/>
        </w:rPr>
        <w:t>REFSENS</w:t>
      </w:r>
      <w:r w:rsidRPr="00AC3283">
        <w:rPr>
          <w:vertAlign w:val="subscript"/>
          <w:lang w:eastAsia="ja-JP"/>
        </w:rPr>
        <w:t>PC_</w:t>
      </w:r>
      <w:r w:rsidRPr="00AC3283">
        <w:rPr>
          <w:vertAlign w:val="subscript"/>
          <w:lang w:eastAsia="zh-CN"/>
        </w:rPr>
        <w:t>X</w:t>
      </w:r>
      <w:r w:rsidRPr="00AC3283">
        <w:rPr>
          <w:vertAlign w:val="subscript"/>
          <w:lang w:eastAsia="ja-JP"/>
        </w:rPr>
        <w:t>, Band_</w:t>
      </w:r>
      <w:r w:rsidRPr="00AC3283">
        <w:rPr>
          <w:vertAlign w:val="subscript"/>
          <w:lang w:eastAsia="zh-CN"/>
        </w:rPr>
        <w:t>Y</w:t>
      </w:r>
      <w:r w:rsidRPr="00AC3283">
        <w:rPr>
          <w:vertAlign w:val="subscript"/>
          <w:lang w:eastAsia="ja-JP"/>
        </w:rPr>
        <w:t>, 50MHz</w:t>
      </w:r>
      <w:r w:rsidRPr="00AC3283">
        <w:t xml:space="preserve"> – </w:t>
      </w:r>
      <w:r w:rsidRPr="00AC3283">
        <w:rPr>
          <w:lang w:eastAsia="ja-JP"/>
        </w:rPr>
        <w:t>REFSENS</w:t>
      </w:r>
      <w:r w:rsidRPr="00AC3283">
        <w:rPr>
          <w:vertAlign w:val="subscript"/>
          <w:lang w:eastAsia="ja-JP"/>
        </w:rPr>
        <w:t>PC3, n260, 50MHz</w:t>
      </w:r>
      <w:r w:rsidRPr="00AC3283">
        <w:rPr>
          <w:lang w:eastAsia="zh-CN"/>
        </w:rPr>
        <w:t xml:space="preserve"> </w:t>
      </w:r>
    </w:p>
    <w:p w:rsidR="0090605A" w:rsidRPr="00AC3283" w:rsidRDefault="0090605A" w:rsidP="0090605A">
      <w:pPr>
        <w:rPr>
          <w:lang w:eastAsia="zh-CN"/>
        </w:rPr>
      </w:pPr>
      <w:proofErr w:type="gramStart"/>
      <w:r w:rsidRPr="00AC3283">
        <w:rPr>
          <w:lang w:eastAsia="ja-JP"/>
        </w:rPr>
        <w:t>where</w:t>
      </w:r>
      <w:proofErr w:type="gramEnd"/>
      <w:r w:rsidRPr="00AC3283">
        <w:rPr>
          <w:lang w:eastAsia="ja-JP"/>
        </w:rPr>
        <w:t xml:space="preserve"> REFSENS values are specified in TS 38.101-2 </w:t>
      </w:r>
      <w:r w:rsidRPr="00AC3283">
        <w:t>[7].</w:t>
      </w:r>
    </w:p>
    <w:p w:rsidR="006B40D9" w:rsidRPr="001C0DE6" w:rsidRDefault="006B40D9" w:rsidP="006B40D9">
      <w:pPr>
        <w:rPr>
          <w:lang w:eastAsia="ja-JP"/>
        </w:rPr>
      </w:pPr>
      <w:bookmarkStart w:id="15" w:name="_Toc13090664"/>
      <w:bookmarkStart w:id="16" w:name="_Toc535476826"/>
      <w:r w:rsidRPr="001C0DE6">
        <w:rPr>
          <w:rFonts w:ascii="Arial" w:eastAsia="??" w:hAnsi="Arial" w:hint="eastAsia"/>
          <w:color w:val="FF0000"/>
          <w:sz w:val="32"/>
        </w:rPr>
        <w:t xml:space="preserve">&lt;&lt; </w:t>
      </w:r>
      <w:r>
        <w:rPr>
          <w:rFonts w:ascii="Arial" w:eastAsia="??" w:hAnsi="Arial"/>
          <w:color w:val="FF0000"/>
          <w:sz w:val="32"/>
        </w:rPr>
        <w:t>End</w:t>
      </w:r>
      <w:r w:rsidRPr="001C0DE6">
        <w:rPr>
          <w:rFonts w:ascii="Arial" w:eastAsia="??" w:hAnsi="Arial" w:hint="eastAsia"/>
          <w:color w:val="FF0000"/>
          <w:sz w:val="32"/>
        </w:rPr>
        <w:t xml:space="preserve"> of changes</w:t>
      </w:r>
      <w:r>
        <w:rPr>
          <w:rFonts w:ascii="Arial" w:eastAsia="??" w:hAnsi="Arial"/>
          <w:color w:val="FF0000"/>
          <w:sz w:val="32"/>
        </w:rPr>
        <w:t xml:space="preserve"> </w:t>
      </w:r>
      <w:r w:rsidRPr="001C0DE6">
        <w:rPr>
          <w:rFonts w:ascii="Arial" w:eastAsia="??" w:hAnsi="Arial" w:hint="eastAsia"/>
          <w:color w:val="FF0000"/>
          <w:sz w:val="32"/>
        </w:rPr>
        <w:t>&gt;&gt;</w:t>
      </w:r>
      <w:bookmarkEnd w:id="15"/>
      <w:bookmarkEnd w:id="16"/>
    </w:p>
    <w:sectPr w:rsidR="006B40D9" w:rsidRPr="001C0DE6" w:rsidSect="006B40D9">
      <w:headerReference w:type="even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A5F" w:rsidRDefault="00194A5F">
      <w:r>
        <w:separator/>
      </w:r>
    </w:p>
  </w:endnote>
  <w:endnote w:type="continuationSeparator" w:id="0">
    <w:p w:rsidR="00194A5F" w:rsidRDefault="0019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0D9" w:rsidRDefault="006B40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0D9" w:rsidRDefault="006B40D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0D9" w:rsidRDefault="006B40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A5F" w:rsidRDefault="00194A5F">
      <w:r>
        <w:separator/>
      </w:r>
    </w:p>
  </w:footnote>
  <w:footnote w:type="continuationSeparator" w:id="0">
    <w:p w:rsidR="00194A5F" w:rsidRDefault="00194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0D9" w:rsidRDefault="006B40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0D9" w:rsidRDefault="006B40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0D9" w:rsidRDefault="006B40D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194" w:rsidRDefault="0046519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194" w:rsidRDefault="004651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7" w15:restartNumberingAfterBreak="0">
    <w:nsid w:val="0448706A"/>
    <w:multiLevelType w:val="hybridMultilevel"/>
    <w:tmpl w:val="1E2A8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01E7BAD"/>
    <w:multiLevelType w:val="hybridMultilevel"/>
    <w:tmpl w:val="E46E0C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1B164D8F"/>
    <w:multiLevelType w:val="hybridMultilevel"/>
    <w:tmpl w:val="C274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C61F19"/>
    <w:multiLevelType w:val="hybridMultilevel"/>
    <w:tmpl w:val="F756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0567DFE"/>
    <w:multiLevelType w:val="hybridMultilevel"/>
    <w:tmpl w:val="84C27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A512F9"/>
    <w:multiLevelType w:val="hybridMultilevel"/>
    <w:tmpl w:val="C4600E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45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E5502"/>
    <w:multiLevelType w:val="hybridMultilevel"/>
    <w:tmpl w:val="EF788B38"/>
    <w:lvl w:ilvl="0" w:tplc="472CAFD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F566D0"/>
    <w:multiLevelType w:val="hybridMultilevel"/>
    <w:tmpl w:val="14E27ECC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2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3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A30D59"/>
    <w:multiLevelType w:val="hybridMultilevel"/>
    <w:tmpl w:val="BAEC92BA"/>
    <w:lvl w:ilvl="0" w:tplc="110409B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6F600000"/>
    <w:multiLevelType w:val="hybridMultilevel"/>
    <w:tmpl w:val="7EBEA5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2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207FFE"/>
    <w:multiLevelType w:val="hybridMultilevel"/>
    <w:tmpl w:val="1E0055A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7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C675721"/>
    <w:multiLevelType w:val="hybridMultilevel"/>
    <w:tmpl w:val="C478A678"/>
    <w:lvl w:ilvl="0" w:tplc="0409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80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1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0"/>
  </w:num>
  <w:num w:numId="3">
    <w:abstractNumId w:val="74"/>
  </w:num>
  <w:num w:numId="4">
    <w:abstractNumId w:val="14"/>
  </w:num>
  <w:num w:numId="5">
    <w:abstractNumId w:val="46"/>
  </w:num>
  <w:num w:numId="6">
    <w:abstractNumId w:val="36"/>
  </w:num>
  <w:num w:numId="7">
    <w:abstractNumId w:val="70"/>
  </w:num>
  <w:num w:numId="8">
    <w:abstractNumId w:val="76"/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5"/>
  </w:num>
  <w:num w:numId="12">
    <w:abstractNumId w:val="71"/>
  </w:num>
  <w:num w:numId="13">
    <w:abstractNumId w:val="17"/>
  </w:num>
  <w:num w:numId="14">
    <w:abstractNumId w:val="63"/>
  </w:num>
  <w:num w:numId="15">
    <w:abstractNumId w:val="44"/>
  </w:num>
  <w:num w:numId="16">
    <w:abstractNumId w:val="9"/>
  </w:num>
  <w:num w:numId="17">
    <w:abstractNumId w:val="67"/>
  </w:num>
  <w:num w:numId="18">
    <w:abstractNumId w:val="48"/>
  </w:num>
  <w:num w:numId="19">
    <w:abstractNumId w:val="78"/>
  </w:num>
  <w:num w:numId="20">
    <w:abstractNumId w:val="61"/>
  </w:num>
  <w:num w:numId="21">
    <w:abstractNumId w:val="20"/>
  </w:num>
  <w:num w:numId="22">
    <w:abstractNumId w:val="16"/>
  </w:num>
  <w:num w:numId="23">
    <w:abstractNumId w:val="42"/>
  </w:num>
  <w:num w:numId="24">
    <w:abstractNumId w:val="41"/>
  </w:num>
  <w:num w:numId="25">
    <w:abstractNumId w:val="54"/>
  </w:num>
  <w:num w:numId="26">
    <w:abstractNumId w:val="38"/>
  </w:num>
  <w:num w:numId="27">
    <w:abstractNumId w:val="10"/>
  </w:num>
  <w:num w:numId="28">
    <w:abstractNumId w:val="69"/>
  </w:num>
  <w:num w:numId="29">
    <w:abstractNumId w:val="60"/>
  </w:num>
  <w:num w:numId="30">
    <w:abstractNumId w:val="65"/>
  </w:num>
  <w:num w:numId="31">
    <w:abstractNumId w:val="11"/>
  </w:num>
  <w:num w:numId="32">
    <w:abstractNumId w:val="8"/>
  </w:num>
  <w:num w:numId="33">
    <w:abstractNumId w:val="35"/>
  </w:num>
  <w:num w:numId="34">
    <w:abstractNumId w:val="62"/>
  </w:num>
  <w:num w:numId="35">
    <w:abstractNumId w:val="2"/>
  </w:num>
  <w:num w:numId="36">
    <w:abstractNumId w:val="1"/>
  </w:num>
  <w:num w:numId="37">
    <w:abstractNumId w:val="0"/>
  </w:num>
  <w:num w:numId="38">
    <w:abstractNumId w:val="40"/>
  </w:num>
  <w:num w:numId="39">
    <w:abstractNumId w:val="52"/>
  </w:num>
  <w:num w:numId="40">
    <w:abstractNumId w:val="34"/>
  </w:num>
  <w:num w:numId="41">
    <w:abstractNumId w:val="43"/>
  </w:num>
  <w:num w:numId="42">
    <w:abstractNumId w:val="18"/>
  </w:num>
  <w:num w:numId="43">
    <w:abstractNumId w:val="73"/>
  </w:num>
  <w:num w:numId="44">
    <w:abstractNumId w:val="12"/>
  </w:num>
  <w:num w:numId="45">
    <w:abstractNumId w:val="59"/>
  </w:num>
  <w:num w:numId="46">
    <w:abstractNumId w:val="47"/>
  </w:num>
  <w:num w:numId="47">
    <w:abstractNumId w:val="77"/>
  </w:num>
  <w:num w:numId="48">
    <w:abstractNumId w:val="15"/>
  </w:num>
  <w:num w:numId="49">
    <w:abstractNumId w:val="31"/>
  </w:num>
  <w:num w:numId="50">
    <w:abstractNumId w:val="21"/>
  </w:num>
  <w:num w:numId="51">
    <w:abstractNumId w:val="58"/>
  </w:num>
  <w:num w:numId="52">
    <w:abstractNumId w:val="37"/>
  </w:num>
  <w:num w:numId="53">
    <w:abstractNumId w:val="80"/>
  </w:num>
  <w:num w:numId="54">
    <w:abstractNumId w:val="66"/>
  </w:num>
  <w:num w:numId="55">
    <w:abstractNumId w:val="72"/>
  </w:num>
  <w:num w:numId="56">
    <w:abstractNumId w:val="6"/>
  </w:num>
  <w:num w:numId="57">
    <w:abstractNumId w:val="26"/>
  </w:num>
  <w:num w:numId="58">
    <w:abstractNumId w:val="49"/>
  </w:num>
  <w:num w:numId="59">
    <w:abstractNumId w:val="27"/>
  </w:num>
  <w:num w:numId="60">
    <w:abstractNumId w:val="23"/>
  </w:num>
  <w:num w:numId="61">
    <w:abstractNumId w:val="32"/>
  </w:num>
  <w:num w:numId="62">
    <w:abstractNumId w:val="29"/>
  </w:num>
  <w:num w:numId="63">
    <w:abstractNumId w:val="4"/>
  </w:num>
  <w:num w:numId="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7"/>
  </w:num>
  <w:num w:numId="66">
    <w:abstractNumId w:val="28"/>
  </w:num>
  <w:num w:numId="67">
    <w:abstractNumId w:val="53"/>
  </w:num>
  <w:num w:numId="68">
    <w:abstractNumId w:val="33"/>
  </w:num>
  <w:num w:numId="6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8"/>
  </w:num>
  <w:num w:numId="71">
    <w:abstractNumId w:val="13"/>
  </w:num>
  <w:num w:numId="72">
    <w:abstractNumId w:val="51"/>
  </w:num>
  <w:num w:numId="73">
    <w:abstractNumId w:val="79"/>
  </w:num>
  <w:num w:numId="74">
    <w:abstractNumId w:val="50"/>
  </w:num>
  <w:num w:numId="75">
    <w:abstractNumId w:val="19"/>
  </w:num>
  <w:num w:numId="76">
    <w:abstractNumId w:val="39"/>
  </w:num>
  <w:num w:numId="77">
    <w:abstractNumId w:val="64"/>
  </w:num>
  <w:num w:numId="78">
    <w:abstractNumId w:val="25"/>
  </w:num>
  <w:num w:numId="79">
    <w:abstractNumId w:val="55"/>
  </w:num>
  <w:num w:numId="80">
    <w:abstractNumId w:val="24"/>
  </w:num>
  <w:num w:numId="81">
    <w:abstractNumId w:val="81"/>
  </w:num>
  <w:num w:numId="82">
    <w:abstractNumId w:val="45"/>
  </w:num>
  <w:num w:numId="83">
    <w:abstractNumId w:val="56"/>
  </w:num>
  <w:num w:numId="84">
    <w:abstractNumId w:val="75"/>
  </w:num>
  <w:numIdMacAtCleanup w:val="8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se, Ian">
    <w15:presenceInfo w15:providerId="AD" w15:userId="S-1-5-21-926169196-1285035486-1221738049-78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AE2"/>
    <w:rsid w:val="00022E4A"/>
    <w:rsid w:val="00025F27"/>
    <w:rsid w:val="00044772"/>
    <w:rsid w:val="000622FC"/>
    <w:rsid w:val="000735D8"/>
    <w:rsid w:val="00074B6C"/>
    <w:rsid w:val="000802B1"/>
    <w:rsid w:val="000807FB"/>
    <w:rsid w:val="000A6394"/>
    <w:rsid w:val="000B0099"/>
    <w:rsid w:val="000B7FED"/>
    <w:rsid w:val="000C038A"/>
    <w:rsid w:val="000C6598"/>
    <w:rsid w:val="000D2D4F"/>
    <w:rsid w:val="000E6AF2"/>
    <w:rsid w:val="00145D43"/>
    <w:rsid w:val="001477E0"/>
    <w:rsid w:val="00167A08"/>
    <w:rsid w:val="00192C46"/>
    <w:rsid w:val="00194A5F"/>
    <w:rsid w:val="001A08B3"/>
    <w:rsid w:val="001A1EA0"/>
    <w:rsid w:val="001A7B60"/>
    <w:rsid w:val="001B52F0"/>
    <w:rsid w:val="001B7A65"/>
    <w:rsid w:val="001C44B5"/>
    <w:rsid w:val="001E385D"/>
    <w:rsid w:val="001E41F3"/>
    <w:rsid w:val="001E4E68"/>
    <w:rsid w:val="001E5A69"/>
    <w:rsid w:val="001F028D"/>
    <w:rsid w:val="001F6485"/>
    <w:rsid w:val="00214058"/>
    <w:rsid w:val="00215B64"/>
    <w:rsid w:val="002433D5"/>
    <w:rsid w:val="0026004D"/>
    <w:rsid w:val="002640DD"/>
    <w:rsid w:val="00265613"/>
    <w:rsid w:val="0026590B"/>
    <w:rsid w:val="00265B73"/>
    <w:rsid w:val="00266802"/>
    <w:rsid w:val="00270A32"/>
    <w:rsid w:val="00275D12"/>
    <w:rsid w:val="002807F1"/>
    <w:rsid w:val="00284FEB"/>
    <w:rsid w:val="002860C4"/>
    <w:rsid w:val="002871ED"/>
    <w:rsid w:val="002A02C2"/>
    <w:rsid w:val="002B5741"/>
    <w:rsid w:val="002D75F0"/>
    <w:rsid w:val="002E2EB1"/>
    <w:rsid w:val="00305409"/>
    <w:rsid w:val="00312767"/>
    <w:rsid w:val="00335790"/>
    <w:rsid w:val="00335A81"/>
    <w:rsid w:val="0034328B"/>
    <w:rsid w:val="003609EF"/>
    <w:rsid w:val="0036231A"/>
    <w:rsid w:val="00374DD4"/>
    <w:rsid w:val="003D551C"/>
    <w:rsid w:val="003E1A36"/>
    <w:rsid w:val="003E352B"/>
    <w:rsid w:val="003F7FB7"/>
    <w:rsid w:val="00400EBA"/>
    <w:rsid w:val="00410371"/>
    <w:rsid w:val="004242F1"/>
    <w:rsid w:val="00424C8A"/>
    <w:rsid w:val="00425286"/>
    <w:rsid w:val="004633C1"/>
    <w:rsid w:val="00465194"/>
    <w:rsid w:val="00465E26"/>
    <w:rsid w:val="00493C6F"/>
    <w:rsid w:val="004A0D96"/>
    <w:rsid w:val="004B75B7"/>
    <w:rsid w:val="004C1B52"/>
    <w:rsid w:val="004D0B9C"/>
    <w:rsid w:val="004D7501"/>
    <w:rsid w:val="004F2AF2"/>
    <w:rsid w:val="00505866"/>
    <w:rsid w:val="00506E5C"/>
    <w:rsid w:val="0051580D"/>
    <w:rsid w:val="0052272F"/>
    <w:rsid w:val="0053145C"/>
    <w:rsid w:val="0053191B"/>
    <w:rsid w:val="00542335"/>
    <w:rsid w:val="00544301"/>
    <w:rsid w:val="00547111"/>
    <w:rsid w:val="00564560"/>
    <w:rsid w:val="00592D74"/>
    <w:rsid w:val="005B23B6"/>
    <w:rsid w:val="005E2C44"/>
    <w:rsid w:val="005E444E"/>
    <w:rsid w:val="005E54D0"/>
    <w:rsid w:val="005F09C2"/>
    <w:rsid w:val="005F1338"/>
    <w:rsid w:val="005F4F8F"/>
    <w:rsid w:val="00615E88"/>
    <w:rsid w:val="00621188"/>
    <w:rsid w:val="006257ED"/>
    <w:rsid w:val="0063118B"/>
    <w:rsid w:val="00643501"/>
    <w:rsid w:val="00647F72"/>
    <w:rsid w:val="006635DF"/>
    <w:rsid w:val="006928E4"/>
    <w:rsid w:val="00695808"/>
    <w:rsid w:val="006B40D9"/>
    <w:rsid w:val="006B46FB"/>
    <w:rsid w:val="006C2F6F"/>
    <w:rsid w:val="006D41FB"/>
    <w:rsid w:val="006D578A"/>
    <w:rsid w:val="006E055C"/>
    <w:rsid w:val="006E0C4F"/>
    <w:rsid w:val="006E21FB"/>
    <w:rsid w:val="006E2253"/>
    <w:rsid w:val="00702624"/>
    <w:rsid w:val="0072296F"/>
    <w:rsid w:val="00723EBB"/>
    <w:rsid w:val="00730751"/>
    <w:rsid w:val="007401C9"/>
    <w:rsid w:val="0075077E"/>
    <w:rsid w:val="00751030"/>
    <w:rsid w:val="00766C7E"/>
    <w:rsid w:val="00771D2A"/>
    <w:rsid w:val="00790351"/>
    <w:rsid w:val="00792342"/>
    <w:rsid w:val="007977A8"/>
    <w:rsid w:val="007B512A"/>
    <w:rsid w:val="007B60DA"/>
    <w:rsid w:val="007C11EE"/>
    <w:rsid w:val="007C2097"/>
    <w:rsid w:val="007D6A07"/>
    <w:rsid w:val="007E4E5B"/>
    <w:rsid w:val="007F3207"/>
    <w:rsid w:val="007F7259"/>
    <w:rsid w:val="008040A8"/>
    <w:rsid w:val="00805411"/>
    <w:rsid w:val="00807709"/>
    <w:rsid w:val="008279FA"/>
    <w:rsid w:val="00834A2D"/>
    <w:rsid w:val="008626E7"/>
    <w:rsid w:val="00862B58"/>
    <w:rsid w:val="00870EE7"/>
    <w:rsid w:val="00876C2C"/>
    <w:rsid w:val="008852A8"/>
    <w:rsid w:val="00893746"/>
    <w:rsid w:val="008A16C7"/>
    <w:rsid w:val="008A31FC"/>
    <w:rsid w:val="008A45A6"/>
    <w:rsid w:val="008B7815"/>
    <w:rsid w:val="008F1571"/>
    <w:rsid w:val="008F686C"/>
    <w:rsid w:val="00902592"/>
    <w:rsid w:val="0090605A"/>
    <w:rsid w:val="00912DAF"/>
    <w:rsid w:val="009148DE"/>
    <w:rsid w:val="00916185"/>
    <w:rsid w:val="00920380"/>
    <w:rsid w:val="009759B4"/>
    <w:rsid w:val="009777D9"/>
    <w:rsid w:val="00991B88"/>
    <w:rsid w:val="009A4533"/>
    <w:rsid w:val="009A5753"/>
    <w:rsid w:val="009A579D"/>
    <w:rsid w:val="009C10C9"/>
    <w:rsid w:val="009E2E84"/>
    <w:rsid w:val="009E3297"/>
    <w:rsid w:val="009F734F"/>
    <w:rsid w:val="00A073AB"/>
    <w:rsid w:val="00A246B6"/>
    <w:rsid w:val="00A27AA7"/>
    <w:rsid w:val="00A40AFA"/>
    <w:rsid w:val="00A445EC"/>
    <w:rsid w:val="00A47E70"/>
    <w:rsid w:val="00A50CF0"/>
    <w:rsid w:val="00A53F5A"/>
    <w:rsid w:val="00A631F2"/>
    <w:rsid w:val="00A70142"/>
    <w:rsid w:val="00A7671C"/>
    <w:rsid w:val="00A93423"/>
    <w:rsid w:val="00AA2CBC"/>
    <w:rsid w:val="00AC3283"/>
    <w:rsid w:val="00AC5820"/>
    <w:rsid w:val="00AC6FA7"/>
    <w:rsid w:val="00AC729A"/>
    <w:rsid w:val="00AD1CD8"/>
    <w:rsid w:val="00AD2D01"/>
    <w:rsid w:val="00AF4DA6"/>
    <w:rsid w:val="00AF5143"/>
    <w:rsid w:val="00B05B3D"/>
    <w:rsid w:val="00B16C50"/>
    <w:rsid w:val="00B258BB"/>
    <w:rsid w:val="00B300EB"/>
    <w:rsid w:val="00B31082"/>
    <w:rsid w:val="00B349A6"/>
    <w:rsid w:val="00B40350"/>
    <w:rsid w:val="00B4431A"/>
    <w:rsid w:val="00B538F7"/>
    <w:rsid w:val="00B67B97"/>
    <w:rsid w:val="00B82721"/>
    <w:rsid w:val="00B968C8"/>
    <w:rsid w:val="00B97D0E"/>
    <w:rsid w:val="00BA3EC5"/>
    <w:rsid w:val="00BA51D9"/>
    <w:rsid w:val="00BB5DFC"/>
    <w:rsid w:val="00BD279D"/>
    <w:rsid w:val="00BD6BB8"/>
    <w:rsid w:val="00C1023A"/>
    <w:rsid w:val="00C33D0E"/>
    <w:rsid w:val="00C5530F"/>
    <w:rsid w:val="00C66BA2"/>
    <w:rsid w:val="00C857C5"/>
    <w:rsid w:val="00C95985"/>
    <w:rsid w:val="00CB5163"/>
    <w:rsid w:val="00CC4E73"/>
    <w:rsid w:val="00CC5026"/>
    <w:rsid w:val="00CC68D0"/>
    <w:rsid w:val="00CC6E4B"/>
    <w:rsid w:val="00CC7DCB"/>
    <w:rsid w:val="00CE2EEC"/>
    <w:rsid w:val="00CF0450"/>
    <w:rsid w:val="00D03F9A"/>
    <w:rsid w:val="00D06D51"/>
    <w:rsid w:val="00D22F28"/>
    <w:rsid w:val="00D24991"/>
    <w:rsid w:val="00D2553E"/>
    <w:rsid w:val="00D332E8"/>
    <w:rsid w:val="00D50255"/>
    <w:rsid w:val="00D51662"/>
    <w:rsid w:val="00D565F3"/>
    <w:rsid w:val="00D71DEF"/>
    <w:rsid w:val="00D81F7D"/>
    <w:rsid w:val="00D979F1"/>
    <w:rsid w:val="00DC6184"/>
    <w:rsid w:val="00DD3C17"/>
    <w:rsid w:val="00DD4A96"/>
    <w:rsid w:val="00DD6528"/>
    <w:rsid w:val="00DE34CF"/>
    <w:rsid w:val="00DE6712"/>
    <w:rsid w:val="00DF4EC1"/>
    <w:rsid w:val="00DF77C1"/>
    <w:rsid w:val="00E13F3D"/>
    <w:rsid w:val="00E27569"/>
    <w:rsid w:val="00E34898"/>
    <w:rsid w:val="00E34F59"/>
    <w:rsid w:val="00E429DC"/>
    <w:rsid w:val="00E474D5"/>
    <w:rsid w:val="00E675FF"/>
    <w:rsid w:val="00E73F12"/>
    <w:rsid w:val="00E93CF7"/>
    <w:rsid w:val="00EB09B7"/>
    <w:rsid w:val="00EB30B2"/>
    <w:rsid w:val="00EE7D7C"/>
    <w:rsid w:val="00EF34E0"/>
    <w:rsid w:val="00F12666"/>
    <w:rsid w:val="00F1476E"/>
    <w:rsid w:val="00F25D98"/>
    <w:rsid w:val="00F300FB"/>
    <w:rsid w:val="00F43DB1"/>
    <w:rsid w:val="00F70382"/>
    <w:rsid w:val="00F703BD"/>
    <w:rsid w:val="00F834B8"/>
    <w:rsid w:val="00F83CBF"/>
    <w:rsid w:val="00F9243F"/>
    <w:rsid w:val="00F97860"/>
    <w:rsid w:val="00FA618D"/>
    <w:rsid w:val="00FB6386"/>
    <w:rsid w:val="00FD0BD7"/>
    <w:rsid w:val="00FD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0EC09E9-6426-41F0-8E6E-51D8C5B63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F514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F51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F514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F514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AF514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F51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F51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51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514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F51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514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F514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AF514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AF5143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rsid w:val="00AF514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rsid w:val="00AF5143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link w:val="CommentText"/>
    <w:uiPriority w:val="99"/>
    <w:rsid w:val="00AF514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514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F514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F5143"/>
    <w:rPr>
      <w:rFonts w:eastAsia="SimSun"/>
    </w:rPr>
  </w:style>
  <w:style w:type="paragraph" w:customStyle="1" w:styleId="Guidance">
    <w:name w:val="Guidance"/>
    <w:basedOn w:val="Normal"/>
    <w:link w:val="GuidanceChar"/>
    <w:rsid w:val="00AF5143"/>
    <w:rPr>
      <w:rFonts w:eastAsia="SimSun"/>
      <w:i/>
      <w:color w:val="0000FF"/>
    </w:rPr>
  </w:style>
  <w:style w:type="paragraph" w:styleId="NormalWeb">
    <w:name w:val="Normal (Web)"/>
    <w:basedOn w:val="Normal"/>
    <w:uiPriority w:val="99"/>
    <w:unhideWhenUsed/>
    <w:rsid w:val="00AF514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AF514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F514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F5143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F5143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AF5143"/>
    <w:rPr>
      <w:rFonts w:eastAsia="SimSun"/>
      <w:b/>
      <w:bCs/>
    </w:rPr>
  </w:style>
  <w:style w:type="character" w:customStyle="1" w:styleId="fontstyle01">
    <w:name w:val="fontstyle01"/>
    <w:rsid w:val="00AF514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AF514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F514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F514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uiPriority w:val="39"/>
    <w:rsid w:val="005E54D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E54D0"/>
  </w:style>
  <w:style w:type="paragraph" w:styleId="Revision">
    <w:name w:val="Revision"/>
    <w:hidden/>
    <w:uiPriority w:val="99"/>
    <w:semiHidden/>
    <w:rsid w:val="005E54D0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E54D0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5E54D0"/>
  </w:style>
  <w:style w:type="paragraph" w:customStyle="1" w:styleId="TN">
    <w:name w:val="TN"/>
    <w:basedOn w:val="Normal"/>
    <w:qFormat/>
    <w:rsid w:val="002140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21405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214058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214058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214058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214058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21405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214058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rsid w:val="002140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140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140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214058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14058"/>
    <w:rPr>
      <w:color w:val="808080"/>
      <w:shd w:val="clear" w:color="auto" w:fill="E6E6E6"/>
    </w:rPr>
  </w:style>
  <w:style w:type="paragraph" w:customStyle="1" w:styleId="B1">
    <w:name w:val="B1+"/>
    <w:basedOn w:val="B10"/>
    <w:rsid w:val="0021405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SubtleReference">
    <w:name w:val="Subtle Reference"/>
    <w:uiPriority w:val="31"/>
    <w:qFormat/>
    <w:rsid w:val="00214058"/>
    <w:rPr>
      <w:smallCaps/>
      <w:color w:val="5A5A5A"/>
    </w:rPr>
  </w:style>
  <w:style w:type="paragraph" w:customStyle="1" w:styleId="B2">
    <w:name w:val="B2+"/>
    <w:basedOn w:val="B20"/>
    <w:rsid w:val="0021405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21405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21405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214058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Normal"/>
    <w:rsid w:val="0021405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Normal"/>
    <w:qFormat/>
    <w:rsid w:val="00214058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214058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214058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214058"/>
  </w:style>
  <w:style w:type="numbering" w:customStyle="1" w:styleId="NoList2">
    <w:name w:val="No List2"/>
    <w:next w:val="NoList"/>
    <w:uiPriority w:val="99"/>
    <w:semiHidden/>
    <w:unhideWhenUsed/>
    <w:rsid w:val="00214058"/>
  </w:style>
  <w:style w:type="numbering" w:customStyle="1" w:styleId="NoList3">
    <w:name w:val="No List3"/>
    <w:next w:val="NoList"/>
    <w:uiPriority w:val="99"/>
    <w:semiHidden/>
    <w:unhideWhenUsed/>
    <w:rsid w:val="00214058"/>
  </w:style>
  <w:style w:type="numbering" w:customStyle="1" w:styleId="NoList4">
    <w:name w:val="No List4"/>
    <w:next w:val="NoList"/>
    <w:uiPriority w:val="99"/>
    <w:semiHidden/>
    <w:unhideWhenUsed/>
    <w:rsid w:val="00214058"/>
  </w:style>
  <w:style w:type="table" w:customStyle="1" w:styleId="TableGrid11">
    <w:name w:val="Table Grid11"/>
    <w:basedOn w:val="TableNormal"/>
    <w:next w:val="TableGrid"/>
    <w:uiPriority w:val="39"/>
    <w:rsid w:val="00214058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14058"/>
  </w:style>
  <w:style w:type="table" w:customStyle="1" w:styleId="TableGrid2">
    <w:name w:val="Table Grid2"/>
    <w:basedOn w:val="TableNormal"/>
    <w:next w:val="TableGrid"/>
    <w:rsid w:val="0021405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14058"/>
  </w:style>
  <w:style w:type="numbering" w:customStyle="1" w:styleId="NoList21">
    <w:name w:val="No List21"/>
    <w:next w:val="NoList"/>
    <w:uiPriority w:val="99"/>
    <w:semiHidden/>
    <w:unhideWhenUsed/>
    <w:rsid w:val="00214058"/>
  </w:style>
  <w:style w:type="numbering" w:customStyle="1" w:styleId="NoList31">
    <w:name w:val="No List31"/>
    <w:next w:val="NoList"/>
    <w:uiPriority w:val="99"/>
    <w:semiHidden/>
    <w:unhideWhenUsed/>
    <w:rsid w:val="00214058"/>
  </w:style>
  <w:style w:type="numbering" w:customStyle="1" w:styleId="NoList41">
    <w:name w:val="No List41"/>
    <w:next w:val="NoList"/>
    <w:uiPriority w:val="99"/>
    <w:semiHidden/>
    <w:unhideWhenUsed/>
    <w:rsid w:val="00214058"/>
  </w:style>
  <w:style w:type="numbering" w:customStyle="1" w:styleId="NoList6">
    <w:name w:val="No List6"/>
    <w:next w:val="NoList"/>
    <w:uiPriority w:val="99"/>
    <w:semiHidden/>
    <w:unhideWhenUsed/>
    <w:rsid w:val="00214058"/>
  </w:style>
  <w:style w:type="table" w:customStyle="1" w:styleId="TableGrid3">
    <w:name w:val="Table Grid3"/>
    <w:basedOn w:val="TableNormal"/>
    <w:next w:val="TableGrid"/>
    <w:uiPriority w:val="39"/>
    <w:rsid w:val="0021405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214058"/>
  </w:style>
  <w:style w:type="table" w:customStyle="1" w:styleId="TableGrid4">
    <w:name w:val="Table Grid4"/>
    <w:basedOn w:val="TableNormal"/>
    <w:next w:val="TableGrid"/>
    <w:uiPriority w:val="39"/>
    <w:rsid w:val="0021405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26590B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26590B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Default">
    <w:name w:val="Default"/>
    <w:rsid w:val="002659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8C340-366F-46EE-8DAD-931C593BB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38.101-4</vt:lpstr>
      <vt:lpstr>MTG_TITLE</vt:lpstr>
    </vt:vector>
  </TitlesOfParts>
  <Manager/>
  <Company/>
  <LinksUpToDate>false</LinksUpToDate>
  <CharactersWithSpaces>5239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38.101-4</dc:title>
  <dc:subject>NR; User Equipment (UE) radio transmission and reception; Part 4: Performance requirements (Release 15)</dc:subject>
  <dc:creator>MCC Support</dc:creator>
  <cp:keywords/>
  <dc:description/>
  <cp:lastModifiedBy>Rose, Ian</cp:lastModifiedBy>
  <cp:revision>3</cp:revision>
  <cp:lastPrinted>1901-01-01T07:00:00Z</cp:lastPrinted>
  <dcterms:created xsi:type="dcterms:W3CDTF">2019-08-12T11:34:00Z</dcterms:created>
  <dcterms:modified xsi:type="dcterms:W3CDTF">2019-08-12T11:35:00Z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D:\RAN4 Meeting Doc\RAN4#91\Revised_R4-1905464_38.104_DSS.docx</vt:lpwstr>
  </property>
</Properties>
</file>